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72D74AE0"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101bis</w:t>
      </w:r>
      <w:r>
        <w:rPr>
          <w:b/>
          <w:i/>
          <w:noProof/>
          <w:sz w:val="28"/>
        </w:rPr>
        <w:tab/>
      </w:r>
      <w:r w:rsidR="00C4584C" w:rsidRPr="00C4584C">
        <w:rPr>
          <w:b/>
          <w:i/>
          <w:noProof/>
          <w:sz w:val="28"/>
        </w:rPr>
        <w:t>R2-1805698</w:t>
      </w:r>
    </w:p>
    <w:p w14:paraId="72CDDFEB" w14:textId="4FF3B77F" w:rsidR="004E754F" w:rsidRDefault="00447B2A" w:rsidP="004E754F">
      <w:pPr>
        <w:pStyle w:val="CRCoverPage"/>
        <w:outlineLvl w:val="0"/>
        <w:rPr>
          <w:b/>
          <w:noProof/>
          <w:sz w:val="24"/>
        </w:rPr>
      </w:pPr>
      <w:r w:rsidRPr="00447B2A">
        <w:rPr>
          <w:b/>
          <w:noProof/>
          <w:sz w:val="24"/>
        </w:rPr>
        <w:t>Sanya, China, 16 – 20 April 2018</w:t>
      </w:r>
    </w:p>
    <w:p w14:paraId="53D36DFC" w14:textId="19D237F7" w:rsidR="00987225" w:rsidRDefault="00987225" w:rsidP="004E754F">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37584B">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37584B">
            <w:pPr>
              <w:pStyle w:val="CRCoverPage"/>
              <w:spacing w:after="0"/>
              <w:jc w:val="right"/>
              <w:rPr>
                <w:i/>
                <w:noProof/>
              </w:rPr>
            </w:pPr>
            <w:r>
              <w:rPr>
                <w:i/>
                <w:noProof/>
                <w:sz w:val="14"/>
              </w:rPr>
              <w:t>CR-Form-v11.2</w:t>
            </w:r>
          </w:p>
        </w:tc>
      </w:tr>
      <w:tr w:rsidR="004E754F" w14:paraId="39EAFD0E" w14:textId="77777777" w:rsidTr="0037584B">
        <w:tc>
          <w:tcPr>
            <w:tcW w:w="9641" w:type="dxa"/>
            <w:gridSpan w:val="9"/>
            <w:tcBorders>
              <w:left w:val="single" w:sz="4" w:space="0" w:color="auto"/>
              <w:right w:val="single" w:sz="4" w:space="0" w:color="auto"/>
            </w:tcBorders>
          </w:tcPr>
          <w:p w14:paraId="3C08D548" w14:textId="77777777" w:rsidR="004E754F" w:rsidRDefault="004E754F" w:rsidP="0037584B">
            <w:pPr>
              <w:pStyle w:val="CRCoverPage"/>
              <w:spacing w:after="0"/>
              <w:jc w:val="center"/>
              <w:rPr>
                <w:noProof/>
              </w:rPr>
            </w:pPr>
            <w:r>
              <w:rPr>
                <w:b/>
                <w:noProof/>
                <w:sz w:val="32"/>
              </w:rPr>
              <w:t>CHANGE REQUEST</w:t>
            </w:r>
          </w:p>
        </w:tc>
      </w:tr>
      <w:tr w:rsidR="004E754F" w14:paraId="5E24E3AD" w14:textId="77777777" w:rsidTr="0037584B">
        <w:tc>
          <w:tcPr>
            <w:tcW w:w="9641" w:type="dxa"/>
            <w:gridSpan w:val="9"/>
            <w:tcBorders>
              <w:left w:val="single" w:sz="4" w:space="0" w:color="auto"/>
              <w:right w:val="single" w:sz="4" w:space="0" w:color="auto"/>
            </w:tcBorders>
          </w:tcPr>
          <w:p w14:paraId="06FACA05" w14:textId="77777777" w:rsidR="004E754F" w:rsidRDefault="004E754F" w:rsidP="0037584B">
            <w:pPr>
              <w:pStyle w:val="CRCoverPage"/>
              <w:spacing w:after="0"/>
              <w:rPr>
                <w:noProof/>
                <w:sz w:val="8"/>
                <w:szCs w:val="8"/>
              </w:rPr>
            </w:pPr>
          </w:p>
        </w:tc>
      </w:tr>
      <w:tr w:rsidR="004E754F" w14:paraId="183FB8C8" w14:textId="77777777" w:rsidTr="0037584B">
        <w:tc>
          <w:tcPr>
            <w:tcW w:w="142" w:type="dxa"/>
            <w:tcBorders>
              <w:left w:val="single" w:sz="4" w:space="0" w:color="auto"/>
            </w:tcBorders>
          </w:tcPr>
          <w:p w14:paraId="483F5716" w14:textId="77777777" w:rsidR="004E754F" w:rsidRDefault="004E754F" w:rsidP="0037584B">
            <w:pPr>
              <w:pStyle w:val="CRCoverPage"/>
              <w:spacing w:after="0"/>
              <w:jc w:val="right"/>
              <w:rPr>
                <w:noProof/>
              </w:rPr>
            </w:pPr>
          </w:p>
        </w:tc>
        <w:tc>
          <w:tcPr>
            <w:tcW w:w="2126" w:type="dxa"/>
            <w:shd w:val="pct30" w:color="FFFF00" w:fill="auto"/>
          </w:tcPr>
          <w:p w14:paraId="40FCCEC5" w14:textId="0AEE261B" w:rsidR="004E754F" w:rsidRDefault="00447B2A" w:rsidP="0037584B">
            <w:pPr>
              <w:pStyle w:val="CRCoverPage"/>
              <w:spacing w:after="0"/>
              <w:rPr>
                <w:b/>
                <w:noProof/>
                <w:sz w:val="28"/>
              </w:rPr>
            </w:pPr>
            <w:r>
              <w:rPr>
                <w:b/>
                <w:noProof/>
                <w:sz w:val="28"/>
              </w:rPr>
              <w:t>38.331</w:t>
            </w:r>
          </w:p>
        </w:tc>
        <w:tc>
          <w:tcPr>
            <w:tcW w:w="709" w:type="dxa"/>
          </w:tcPr>
          <w:p w14:paraId="3D9524FF" w14:textId="77777777" w:rsidR="004E754F" w:rsidRDefault="004E754F" w:rsidP="0037584B">
            <w:pPr>
              <w:pStyle w:val="CRCoverPage"/>
              <w:spacing w:after="0"/>
              <w:jc w:val="center"/>
              <w:rPr>
                <w:noProof/>
              </w:rPr>
            </w:pPr>
            <w:r>
              <w:rPr>
                <w:b/>
                <w:noProof/>
                <w:sz w:val="28"/>
              </w:rPr>
              <w:t>CR</w:t>
            </w:r>
          </w:p>
        </w:tc>
        <w:tc>
          <w:tcPr>
            <w:tcW w:w="1276" w:type="dxa"/>
            <w:shd w:val="pct30" w:color="FFFF00" w:fill="auto"/>
          </w:tcPr>
          <w:p w14:paraId="1DB924C7" w14:textId="7411FB54" w:rsidR="004E754F" w:rsidRDefault="00686DCA" w:rsidP="0037584B">
            <w:pPr>
              <w:pStyle w:val="CRCoverPage"/>
              <w:spacing w:after="0"/>
              <w:rPr>
                <w:noProof/>
              </w:rPr>
            </w:pPr>
            <w:r>
              <w:rPr>
                <w:b/>
                <w:noProof/>
                <w:sz w:val="28"/>
              </w:rPr>
              <w:t>59</w:t>
            </w:r>
            <w:bookmarkStart w:id="0" w:name="_GoBack"/>
            <w:bookmarkEnd w:id="0"/>
          </w:p>
        </w:tc>
        <w:tc>
          <w:tcPr>
            <w:tcW w:w="709" w:type="dxa"/>
          </w:tcPr>
          <w:p w14:paraId="62C4AD79" w14:textId="77777777" w:rsidR="004E754F" w:rsidRDefault="004E754F" w:rsidP="0037584B">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37584B">
            <w:pPr>
              <w:pStyle w:val="CRCoverPage"/>
              <w:spacing w:after="0"/>
              <w:jc w:val="center"/>
              <w:rPr>
                <w:b/>
                <w:noProof/>
              </w:rPr>
            </w:pPr>
            <w:r>
              <w:rPr>
                <w:b/>
                <w:noProof/>
                <w:sz w:val="32"/>
              </w:rPr>
              <w:t>-</w:t>
            </w:r>
          </w:p>
        </w:tc>
        <w:tc>
          <w:tcPr>
            <w:tcW w:w="2693" w:type="dxa"/>
          </w:tcPr>
          <w:p w14:paraId="650982CB" w14:textId="77777777" w:rsidR="004E754F" w:rsidRDefault="004E754F" w:rsidP="0037584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37584B">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37584B">
            <w:pPr>
              <w:pStyle w:val="CRCoverPage"/>
              <w:spacing w:after="0"/>
              <w:rPr>
                <w:noProof/>
              </w:rPr>
            </w:pPr>
          </w:p>
        </w:tc>
      </w:tr>
      <w:tr w:rsidR="004E754F" w14:paraId="2C1F3C58" w14:textId="77777777" w:rsidTr="0037584B">
        <w:tc>
          <w:tcPr>
            <w:tcW w:w="9641" w:type="dxa"/>
            <w:gridSpan w:val="9"/>
            <w:tcBorders>
              <w:left w:val="single" w:sz="4" w:space="0" w:color="auto"/>
              <w:right w:val="single" w:sz="4" w:space="0" w:color="auto"/>
            </w:tcBorders>
          </w:tcPr>
          <w:p w14:paraId="5FA0851B" w14:textId="77777777" w:rsidR="004E754F" w:rsidRDefault="004E754F" w:rsidP="0037584B">
            <w:pPr>
              <w:pStyle w:val="CRCoverPage"/>
              <w:spacing w:after="0"/>
              <w:rPr>
                <w:noProof/>
              </w:rPr>
            </w:pPr>
          </w:p>
        </w:tc>
      </w:tr>
      <w:tr w:rsidR="004E754F" w14:paraId="467072E6" w14:textId="77777777" w:rsidTr="0037584B">
        <w:tc>
          <w:tcPr>
            <w:tcW w:w="9641" w:type="dxa"/>
            <w:gridSpan w:val="9"/>
            <w:tcBorders>
              <w:top w:val="single" w:sz="4" w:space="0" w:color="auto"/>
            </w:tcBorders>
          </w:tcPr>
          <w:p w14:paraId="455AC626" w14:textId="77777777" w:rsidR="004E754F" w:rsidRPr="00F25D98" w:rsidRDefault="004E754F" w:rsidP="0037584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37584B">
        <w:tc>
          <w:tcPr>
            <w:tcW w:w="9641" w:type="dxa"/>
            <w:gridSpan w:val="9"/>
          </w:tcPr>
          <w:p w14:paraId="62F4CC40" w14:textId="77777777" w:rsidR="004E754F" w:rsidRDefault="004E754F" w:rsidP="0037584B">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37584B">
        <w:tc>
          <w:tcPr>
            <w:tcW w:w="2835" w:type="dxa"/>
          </w:tcPr>
          <w:p w14:paraId="0DAD4A33" w14:textId="77777777" w:rsidR="004E754F" w:rsidRDefault="004E754F" w:rsidP="0037584B">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3758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37584B">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3758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5447974" w:rsidR="004E754F" w:rsidRDefault="0087784D" w:rsidP="0037584B">
            <w:pPr>
              <w:pStyle w:val="CRCoverPage"/>
              <w:spacing w:after="0"/>
              <w:jc w:val="center"/>
              <w:rPr>
                <w:b/>
                <w:caps/>
                <w:noProof/>
              </w:rPr>
            </w:pPr>
            <w:r>
              <w:rPr>
                <w:b/>
                <w:caps/>
                <w:noProof/>
              </w:rPr>
              <w:t>X</w:t>
            </w:r>
          </w:p>
        </w:tc>
        <w:tc>
          <w:tcPr>
            <w:tcW w:w="2126" w:type="dxa"/>
          </w:tcPr>
          <w:p w14:paraId="7975A6D2" w14:textId="77777777" w:rsidR="004E754F" w:rsidRDefault="004E754F" w:rsidP="003758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301CF69" w:rsidR="004E754F" w:rsidRDefault="0087784D" w:rsidP="0037584B">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3758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37584B">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37584B">
        <w:tc>
          <w:tcPr>
            <w:tcW w:w="9641" w:type="dxa"/>
            <w:gridSpan w:val="11"/>
          </w:tcPr>
          <w:p w14:paraId="2D048E30" w14:textId="77777777" w:rsidR="004E754F" w:rsidRDefault="004E754F" w:rsidP="0037584B">
            <w:pPr>
              <w:pStyle w:val="CRCoverPage"/>
              <w:spacing w:after="0"/>
              <w:rPr>
                <w:noProof/>
                <w:sz w:val="8"/>
                <w:szCs w:val="8"/>
              </w:rPr>
            </w:pPr>
          </w:p>
        </w:tc>
      </w:tr>
      <w:tr w:rsidR="004E754F" w14:paraId="35680E94" w14:textId="77777777" w:rsidTr="0037584B">
        <w:tc>
          <w:tcPr>
            <w:tcW w:w="1843" w:type="dxa"/>
            <w:tcBorders>
              <w:top w:val="single" w:sz="4" w:space="0" w:color="auto"/>
              <w:left w:val="single" w:sz="4" w:space="0" w:color="auto"/>
            </w:tcBorders>
          </w:tcPr>
          <w:p w14:paraId="0F20B85C" w14:textId="77777777" w:rsidR="004E754F" w:rsidRDefault="004E754F" w:rsidP="0037584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13B6CE8" w:rsidR="004E754F" w:rsidRDefault="005A1147" w:rsidP="0037584B">
            <w:pPr>
              <w:pStyle w:val="CRCoverPage"/>
              <w:spacing w:after="0"/>
              <w:ind w:left="100"/>
              <w:rPr>
                <w:noProof/>
              </w:rPr>
            </w:pPr>
            <w:r>
              <w:rPr>
                <w:noProof/>
              </w:rPr>
              <w:t>First active BWP upon reconfigurationWithSync</w:t>
            </w:r>
          </w:p>
        </w:tc>
      </w:tr>
      <w:tr w:rsidR="004E754F" w14:paraId="328CF4F7" w14:textId="77777777" w:rsidTr="0037584B">
        <w:tc>
          <w:tcPr>
            <w:tcW w:w="1843" w:type="dxa"/>
            <w:tcBorders>
              <w:left w:val="single" w:sz="4" w:space="0" w:color="auto"/>
            </w:tcBorders>
          </w:tcPr>
          <w:p w14:paraId="74040B9E" w14:textId="77777777" w:rsidR="004E754F" w:rsidRDefault="004E754F" w:rsidP="0037584B">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37584B">
            <w:pPr>
              <w:pStyle w:val="CRCoverPage"/>
              <w:spacing w:after="0"/>
              <w:rPr>
                <w:noProof/>
                <w:sz w:val="8"/>
                <w:szCs w:val="8"/>
              </w:rPr>
            </w:pPr>
          </w:p>
        </w:tc>
      </w:tr>
      <w:tr w:rsidR="004E754F" w14:paraId="6BFD185C" w14:textId="77777777" w:rsidTr="0037584B">
        <w:tc>
          <w:tcPr>
            <w:tcW w:w="1843" w:type="dxa"/>
            <w:tcBorders>
              <w:left w:val="single" w:sz="4" w:space="0" w:color="auto"/>
            </w:tcBorders>
          </w:tcPr>
          <w:p w14:paraId="649E76B4" w14:textId="77777777" w:rsidR="004E754F" w:rsidRDefault="004E754F" w:rsidP="0037584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37584B">
            <w:pPr>
              <w:pStyle w:val="CRCoverPage"/>
              <w:spacing w:after="0"/>
              <w:ind w:left="100"/>
              <w:rPr>
                <w:noProof/>
              </w:rPr>
            </w:pPr>
            <w:r>
              <w:rPr>
                <w:noProof/>
              </w:rPr>
              <w:t>Ericsson</w:t>
            </w:r>
          </w:p>
        </w:tc>
      </w:tr>
      <w:tr w:rsidR="004E754F" w14:paraId="0C941B9C" w14:textId="77777777" w:rsidTr="0037584B">
        <w:tc>
          <w:tcPr>
            <w:tcW w:w="1843" w:type="dxa"/>
            <w:tcBorders>
              <w:left w:val="single" w:sz="4" w:space="0" w:color="auto"/>
            </w:tcBorders>
          </w:tcPr>
          <w:p w14:paraId="679C660C" w14:textId="77777777" w:rsidR="004E754F" w:rsidRDefault="004E754F" w:rsidP="0037584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37584B">
            <w:pPr>
              <w:pStyle w:val="CRCoverPage"/>
              <w:spacing w:after="0"/>
              <w:ind w:left="100"/>
              <w:rPr>
                <w:noProof/>
              </w:rPr>
            </w:pPr>
            <w:r>
              <w:rPr>
                <w:noProof/>
              </w:rPr>
              <w:t>n.a. (draft CR to be merged into rapporteur's CR when agreed)</w:t>
            </w:r>
          </w:p>
        </w:tc>
      </w:tr>
      <w:tr w:rsidR="004E754F" w14:paraId="435EF3B6" w14:textId="77777777" w:rsidTr="0037584B">
        <w:tc>
          <w:tcPr>
            <w:tcW w:w="1843" w:type="dxa"/>
            <w:tcBorders>
              <w:left w:val="single" w:sz="4" w:space="0" w:color="auto"/>
            </w:tcBorders>
          </w:tcPr>
          <w:p w14:paraId="28F3E326" w14:textId="77777777" w:rsidR="004E754F" w:rsidRDefault="004E754F" w:rsidP="0037584B">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37584B">
            <w:pPr>
              <w:pStyle w:val="CRCoverPage"/>
              <w:spacing w:after="0"/>
              <w:rPr>
                <w:noProof/>
                <w:sz w:val="8"/>
                <w:szCs w:val="8"/>
              </w:rPr>
            </w:pPr>
          </w:p>
        </w:tc>
      </w:tr>
      <w:tr w:rsidR="004E754F" w14:paraId="094D8F32" w14:textId="77777777" w:rsidTr="0037584B">
        <w:tc>
          <w:tcPr>
            <w:tcW w:w="1843" w:type="dxa"/>
            <w:tcBorders>
              <w:left w:val="single" w:sz="4" w:space="0" w:color="auto"/>
            </w:tcBorders>
          </w:tcPr>
          <w:p w14:paraId="2CB85B58" w14:textId="77777777" w:rsidR="004E754F" w:rsidRDefault="004E754F" w:rsidP="0037584B">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37584B">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37584B">
            <w:pPr>
              <w:pStyle w:val="CRCoverPage"/>
              <w:spacing w:after="0"/>
              <w:ind w:right="100"/>
              <w:rPr>
                <w:noProof/>
              </w:rPr>
            </w:pPr>
          </w:p>
        </w:tc>
        <w:tc>
          <w:tcPr>
            <w:tcW w:w="1417" w:type="dxa"/>
            <w:gridSpan w:val="2"/>
            <w:tcBorders>
              <w:left w:val="nil"/>
            </w:tcBorders>
          </w:tcPr>
          <w:p w14:paraId="1EF116F5" w14:textId="77777777" w:rsidR="004E754F" w:rsidRDefault="004E754F" w:rsidP="003758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37584B">
            <w:pPr>
              <w:pStyle w:val="CRCoverPage"/>
              <w:spacing w:after="0"/>
              <w:ind w:left="100"/>
              <w:rPr>
                <w:noProof/>
              </w:rPr>
            </w:pPr>
            <w:r>
              <w:rPr>
                <w:noProof/>
              </w:rPr>
              <w:t>2018-04-05</w:t>
            </w:r>
          </w:p>
        </w:tc>
      </w:tr>
      <w:tr w:rsidR="004E754F" w14:paraId="6B31E4E9" w14:textId="77777777" w:rsidTr="0037584B">
        <w:tc>
          <w:tcPr>
            <w:tcW w:w="1843" w:type="dxa"/>
            <w:tcBorders>
              <w:left w:val="single" w:sz="4" w:space="0" w:color="auto"/>
            </w:tcBorders>
          </w:tcPr>
          <w:p w14:paraId="7F7B381E" w14:textId="77777777" w:rsidR="004E754F" w:rsidRDefault="004E754F" w:rsidP="0037584B">
            <w:pPr>
              <w:pStyle w:val="CRCoverPage"/>
              <w:spacing w:after="0"/>
              <w:rPr>
                <w:b/>
                <w:i/>
                <w:noProof/>
                <w:sz w:val="8"/>
                <w:szCs w:val="8"/>
              </w:rPr>
            </w:pPr>
          </w:p>
        </w:tc>
        <w:tc>
          <w:tcPr>
            <w:tcW w:w="1560" w:type="dxa"/>
            <w:gridSpan w:val="4"/>
          </w:tcPr>
          <w:p w14:paraId="3524D7A0" w14:textId="77777777" w:rsidR="004E754F" w:rsidRDefault="004E754F" w:rsidP="0037584B">
            <w:pPr>
              <w:pStyle w:val="CRCoverPage"/>
              <w:spacing w:after="0"/>
              <w:rPr>
                <w:noProof/>
                <w:sz w:val="8"/>
                <w:szCs w:val="8"/>
              </w:rPr>
            </w:pPr>
          </w:p>
        </w:tc>
        <w:tc>
          <w:tcPr>
            <w:tcW w:w="2694" w:type="dxa"/>
            <w:gridSpan w:val="3"/>
          </w:tcPr>
          <w:p w14:paraId="6170F15C" w14:textId="77777777" w:rsidR="004E754F" w:rsidRDefault="004E754F" w:rsidP="0037584B">
            <w:pPr>
              <w:pStyle w:val="CRCoverPage"/>
              <w:spacing w:after="0"/>
              <w:rPr>
                <w:noProof/>
                <w:sz w:val="8"/>
                <w:szCs w:val="8"/>
              </w:rPr>
            </w:pPr>
          </w:p>
        </w:tc>
        <w:tc>
          <w:tcPr>
            <w:tcW w:w="1417" w:type="dxa"/>
            <w:gridSpan w:val="2"/>
          </w:tcPr>
          <w:p w14:paraId="44E84744" w14:textId="77777777" w:rsidR="004E754F" w:rsidRDefault="004E754F" w:rsidP="0037584B">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37584B">
            <w:pPr>
              <w:pStyle w:val="CRCoverPage"/>
              <w:spacing w:after="0"/>
              <w:rPr>
                <w:noProof/>
                <w:sz w:val="8"/>
                <w:szCs w:val="8"/>
              </w:rPr>
            </w:pPr>
          </w:p>
        </w:tc>
      </w:tr>
      <w:tr w:rsidR="004E754F" w14:paraId="52696211" w14:textId="77777777" w:rsidTr="0037584B">
        <w:trPr>
          <w:cantSplit/>
        </w:trPr>
        <w:tc>
          <w:tcPr>
            <w:tcW w:w="1843" w:type="dxa"/>
            <w:tcBorders>
              <w:left w:val="single" w:sz="4" w:space="0" w:color="auto"/>
            </w:tcBorders>
          </w:tcPr>
          <w:p w14:paraId="7427B328" w14:textId="77777777" w:rsidR="004E754F" w:rsidRDefault="004E754F" w:rsidP="0037584B">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37584B">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37584B">
            <w:pPr>
              <w:pStyle w:val="CRCoverPage"/>
              <w:spacing w:after="0"/>
              <w:rPr>
                <w:noProof/>
              </w:rPr>
            </w:pPr>
          </w:p>
        </w:tc>
        <w:tc>
          <w:tcPr>
            <w:tcW w:w="1417" w:type="dxa"/>
            <w:gridSpan w:val="2"/>
            <w:tcBorders>
              <w:left w:val="nil"/>
            </w:tcBorders>
          </w:tcPr>
          <w:p w14:paraId="0CB0E7F9" w14:textId="77777777" w:rsidR="004E754F" w:rsidRDefault="004E754F" w:rsidP="003758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37584B">
            <w:pPr>
              <w:pStyle w:val="CRCoverPage"/>
              <w:spacing w:after="0"/>
              <w:ind w:left="100"/>
              <w:rPr>
                <w:noProof/>
              </w:rPr>
            </w:pPr>
            <w:r>
              <w:rPr>
                <w:noProof/>
              </w:rPr>
              <w:t>Rel-</w:t>
            </w:r>
            <w:r w:rsidR="00447B2A">
              <w:rPr>
                <w:noProof/>
              </w:rPr>
              <w:t>15</w:t>
            </w:r>
          </w:p>
        </w:tc>
      </w:tr>
      <w:tr w:rsidR="004E754F" w14:paraId="03DF0229" w14:textId="77777777" w:rsidTr="0037584B">
        <w:tc>
          <w:tcPr>
            <w:tcW w:w="1843" w:type="dxa"/>
            <w:tcBorders>
              <w:left w:val="single" w:sz="4" w:space="0" w:color="auto"/>
              <w:bottom w:val="single" w:sz="4" w:space="0" w:color="auto"/>
            </w:tcBorders>
          </w:tcPr>
          <w:p w14:paraId="2FE3FD9E" w14:textId="77777777" w:rsidR="004E754F" w:rsidRDefault="004E754F" w:rsidP="0037584B">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3758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37584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3758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37584B">
        <w:tc>
          <w:tcPr>
            <w:tcW w:w="1843" w:type="dxa"/>
          </w:tcPr>
          <w:p w14:paraId="1D628BB4" w14:textId="77777777" w:rsidR="004E754F" w:rsidRDefault="004E754F" w:rsidP="0037584B">
            <w:pPr>
              <w:pStyle w:val="CRCoverPage"/>
              <w:spacing w:after="0"/>
              <w:rPr>
                <w:b/>
                <w:i/>
                <w:noProof/>
                <w:sz w:val="8"/>
                <w:szCs w:val="8"/>
              </w:rPr>
            </w:pPr>
          </w:p>
        </w:tc>
        <w:tc>
          <w:tcPr>
            <w:tcW w:w="7798" w:type="dxa"/>
            <w:gridSpan w:val="10"/>
          </w:tcPr>
          <w:p w14:paraId="689643B1" w14:textId="77777777" w:rsidR="004E754F" w:rsidRDefault="004E754F" w:rsidP="0037584B">
            <w:pPr>
              <w:pStyle w:val="CRCoverPage"/>
              <w:spacing w:after="0"/>
              <w:rPr>
                <w:noProof/>
                <w:sz w:val="8"/>
                <w:szCs w:val="8"/>
              </w:rPr>
            </w:pPr>
          </w:p>
        </w:tc>
      </w:tr>
      <w:tr w:rsidR="004E754F" w14:paraId="651FF847" w14:textId="77777777" w:rsidTr="0037584B">
        <w:tc>
          <w:tcPr>
            <w:tcW w:w="2268" w:type="dxa"/>
            <w:gridSpan w:val="2"/>
            <w:tcBorders>
              <w:top w:val="single" w:sz="4" w:space="0" w:color="auto"/>
              <w:left w:val="single" w:sz="4" w:space="0" w:color="auto"/>
            </w:tcBorders>
          </w:tcPr>
          <w:p w14:paraId="5E396D68" w14:textId="77777777" w:rsidR="004E754F" w:rsidRDefault="004E754F" w:rsidP="0037584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440F92D" w14:textId="6DE7A8C8" w:rsidR="004E754F" w:rsidRDefault="005A1147" w:rsidP="0037584B">
            <w:pPr>
              <w:pStyle w:val="CRCoverPage"/>
              <w:spacing w:after="0"/>
              <w:ind w:left="100"/>
              <w:rPr>
                <w:noProof/>
              </w:rPr>
            </w:pPr>
            <w:r>
              <w:rPr>
                <w:noProof/>
              </w:rPr>
              <w:t xml:space="preserve">In </w:t>
            </w:r>
            <w:r w:rsidRPr="005A1147">
              <w:rPr>
                <w:noProof/>
              </w:rPr>
              <w:t>R1-1803529</w:t>
            </w:r>
            <w:r>
              <w:rPr>
                <w:noProof/>
              </w:rPr>
              <w:t xml:space="preserve"> RAN1 requested that the RRCReconfiguration allows the NW to configure the BWP to be used on the SpCell after successful execution of the RRC Reconfiguration:</w:t>
            </w:r>
          </w:p>
          <w:p w14:paraId="5250ECEA" w14:textId="77777777" w:rsidR="005A1147" w:rsidRDefault="005A1147" w:rsidP="0037584B">
            <w:pPr>
              <w:pStyle w:val="CRCoverPage"/>
              <w:spacing w:after="0"/>
              <w:ind w:left="100"/>
              <w:rPr>
                <w:noProof/>
              </w:rPr>
            </w:pPr>
          </w:p>
          <w:p w14:paraId="2B72FE02" w14:textId="77777777" w:rsidR="005A1147" w:rsidRDefault="005A1147" w:rsidP="005A1147">
            <w:pPr>
              <w:numPr>
                <w:ilvl w:val="0"/>
                <w:numId w:val="30"/>
              </w:numPr>
              <w:overflowPunct/>
              <w:autoSpaceDE/>
              <w:autoSpaceDN/>
              <w:adjustRightInd/>
              <w:spacing w:before="120" w:after="0"/>
              <w:ind w:left="567" w:hanging="210"/>
              <w:textAlignment w:val="auto"/>
              <w:rPr>
                <w:lang w:eastAsia="zh-TW"/>
              </w:rPr>
            </w:pPr>
            <w:r>
              <w:rPr>
                <w:lang w:eastAsia="zh-TW"/>
              </w:rPr>
              <w:t xml:space="preserve">Add </w:t>
            </w:r>
            <w:r>
              <w:rPr>
                <w:i/>
                <w:lang w:eastAsia="zh-TW"/>
              </w:rPr>
              <w:t>active-BWP-DL-Pcell</w:t>
            </w:r>
            <w:r>
              <w:rPr>
                <w:lang w:eastAsia="zh-TW"/>
              </w:rPr>
              <w:t xml:space="preserve"> &amp; </w:t>
            </w:r>
            <w:r>
              <w:rPr>
                <w:i/>
                <w:lang w:eastAsia="zh-TW"/>
              </w:rPr>
              <w:t>active-BWP-UL-Pcell</w:t>
            </w:r>
            <w:r>
              <w:rPr>
                <w:lang w:eastAsia="zh-TW"/>
              </w:rPr>
              <w:t xml:space="preserve"> in the RRC parameter list to allow activating DL or UL BWP by dedicated RRC signalling in BWP configuration</w:t>
            </w:r>
          </w:p>
          <w:p w14:paraId="758752A3" w14:textId="77777777" w:rsidR="005A1147" w:rsidRDefault="005A1147" w:rsidP="005A1147">
            <w:pPr>
              <w:numPr>
                <w:ilvl w:val="1"/>
                <w:numId w:val="30"/>
              </w:numPr>
              <w:overflowPunct/>
              <w:autoSpaceDE/>
              <w:autoSpaceDN/>
              <w:adjustRightInd/>
              <w:spacing w:before="120"/>
              <w:ind w:left="2160"/>
              <w:textAlignment w:val="auto"/>
              <w:rPr>
                <w:lang w:eastAsia="zh-TW"/>
              </w:rPr>
            </w:pPr>
            <w:r>
              <w:rPr>
                <w:lang w:eastAsia="zh-TW"/>
              </w:rPr>
              <w:t>Value range is 0, 1, 2, 3 for both parameters, depending on the number of configured DL or UL BWP</w:t>
            </w:r>
          </w:p>
          <w:p w14:paraId="5675E43C" w14:textId="676979B9" w:rsidR="005A1147" w:rsidRDefault="005A1147" w:rsidP="0037584B">
            <w:pPr>
              <w:pStyle w:val="CRCoverPage"/>
              <w:spacing w:after="0"/>
              <w:ind w:left="100"/>
              <w:rPr>
                <w:noProof/>
              </w:rPr>
            </w:pPr>
          </w:p>
          <w:p w14:paraId="546F9B22" w14:textId="6CFBC7C2" w:rsidR="005A1147" w:rsidRDefault="005A1147" w:rsidP="0037584B">
            <w:pPr>
              <w:pStyle w:val="CRCoverPage"/>
              <w:spacing w:after="0"/>
              <w:ind w:left="100"/>
              <w:rPr>
                <w:noProof/>
              </w:rPr>
            </w:pPr>
            <w:r>
              <w:rPr>
                <w:noProof/>
              </w:rPr>
              <w:t xml:space="preserve">In the ASN.1 </w:t>
            </w:r>
            <w:r w:rsidR="00BB04B0">
              <w:rPr>
                <w:noProof/>
              </w:rPr>
              <w:t xml:space="preserve">email </w:t>
            </w:r>
            <w:r>
              <w:rPr>
                <w:noProof/>
              </w:rPr>
              <w:t xml:space="preserve">review after RAN2-101, we included </w:t>
            </w:r>
            <w:r>
              <w:rPr>
                <w:noProof/>
              </w:rPr>
              <w:t xml:space="preserve">this </w:t>
            </w:r>
            <w:r w:rsidR="00236A74">
              <w:rPr>
                <w:noProof/>
              </w:rPr>
              <w:t xml:space="preserve">functionality </w:t>
            </w:r>
            <w:r>
              <w:rPr>
                <w:noProof/>
              </w:rPr>
              <w:t xml:space="preserve">into the </w:t>
            </w:r>
            <w:r w:rsidRPr="00BB04B0">
              <w:rPr>
                <w:i/>
                <w:noProof/>
              </w:rPr>
              <w:t>firstActiveDownlinkBWP-Id</w:t>
            </w:r>
            <w:r>
              <w:rPr>
                <w:noProof/>
              </w:rPr>
              <w:t xml:space="preserve"> and </w:t>
            </w:r>
            <w:r w:rsidRPr="005A1147">
              <w:rPr>
                <w:i/>
                <w:noProof/>
              </w:rPr>
              <w:t>firstActiveU</w:t>
            </w:r>
            <w:r w:rsidRPr="005A1147">
              <w:rPr>
                <w:i/>
                <w:noProof/>
              </w:rPr>
              <w:t>plinkBWP-Id</w:t>
            </w:r>
            <w:r w:rsidR="00BB04B0">
              <w:rPr>
                <w:noProof/>
              </w:rPr>
              <w:t>:</w:t>
            </w:r>
          </w:p>
          <w:p w14:paraId="23F3CF78" w14:textId="5B6AF660" w:rsidR="00BB04B0" w:rsidRDefault="00BB04B0" w:rsidP="0037584B">
            <w:pPr>
              <w:pStyle w:val="CRCoverPage"/>
              <w:spacing w:after="0"/>
              <w:ind w:left="100"/>
              <w:rPr>
                <w:noProof/>
              </w:rPr>
            </w:pPr>
          </w:p>
          <w:p w14:paraId="317A9B2A" w14:textId="52B1B67C" w:rsidR="00BB04B0" w:rsidRDefault="00BB04B0" w:rsidP="00BB04B0">
            <w:pPr>
              <w:pStyle w:val="CRCoverPage"/>
              <w:spacing w:after="0"/>
              <w:ind w:left="100"/>
              <w:rPr>
                <w:noProof/>
              </w:rPr>
            </w:pPr>
            <w:r>
              <w:rPr>
                <w:noProof/>
              </w:rPr>
              <w:t>"</w:t>
            </w:r>
            <w:r w:rsidRPr="00BB04B0">
              <w:rPr>
                <w:i/>
                <w:noProof/>
              </w:rPr>
              <w:t>If configured for an SpCell, this field contains the ID of the DL BWP to be activated upon performing the reconfiguration in which it is received. If the field is absent, the RRC reconfiguration does not impose a BWP switch (corresponds to L1 parameter 'active-BWP-DL-Pcell').</w:t>
            </w:r>
            <w:r>
              <w:rPr>
                <w:noProof/>
              </w:rPr>
              <w:t>"</w:t>
            </w:r>
          </w:p>
          <w:p w14:paraId="39A52077" w14:textId="77777777" w:rsidR="00BB04B0" w:rsidRDefault="00BB04B0" w:rsidP="00BB04B0">
            <w:pPr>
              <w:pStyle w:val="CRCoverPage"/>
              <w:spacing w:after="0"/>
              <w:ind w:left="100"/>
              <w:rPr>
                <w:noProof/>
              </w:rPr>
            </w:pPr>
          </w:p>
          <w:p w14:paraId="762BDECB" w14:textId="5AEE3F04" w:rsidR="005A1147" w:rsidRDefault="00BB04B0" w:rsidP="00BB04B0">
            <w:pPr>
              <w:pStyle w:val="CRCoverPage"/>
              <w:spacing w:after="0"/>
              <w:ind w:left="100"/>
              <w:rPr>
                <w:noProof/>
              </w:rPr>
            </w:pPr>
            <w:r>
              <w:rPr>
                <w:noProof/>
              </w:rPr>
              <w:t xml:space="preserve">However, also </w:t>
            </w:r>
            <w:r w:rsidR="00E51C89">
              <w:rPr>
                <w:noProof/>
              </w:rPr>
              <w:t xml:space="preserve">in RAN2#101, it was </w:t>
            </w:r>
            <w:r>
              <w:rPr>
                <w:noProof/>
              </w:rPr>
              <w:t>agreed that upon RRCReconfiguration wit</w:t>
            </w:r>
            <w:r w:rsidR="00FB0DA5">
              <w:rPr>
                <w:noProof/>
              </w:rPr>
              <w:t>h</w:t>
            </w:r>
            <w:r>
              <w:rPr>
                <w:noProof/>
              </w:rPr>
              <w:t xml:space="preserve"> sync, the UE uses the initial BWP. Also that agreement was implement</w:t>
            </w:r>
            <w:r w:rsidR="00E51C89">
              <w:rPr>
                <w:noProof/>
              </w:rPr>
              <w:t>ed</w:t>
            </w:r>
            <w:r>
              <w:rPr>
                <w:noProof/>
              </w:rPr>
              <w:t xml:space="preserve"> after RAN2-101 in the procedural text of section 5.3.5.5.2:</w:t>
            </w:r>
          </w:p>
          <w:p w14:paraId="6C650A86" w14:textId="1EDD149C" w:rsidR="00BB04B0" w:rsidRDefault="00BB04B0" w:rsidP="00BB04B0">
            <w:pPr>
              <w:pStyle w:val="CRCoverPage"/>
              <w:spacing w:after="0"/>
              <w:ind w:left="100"/>
              <w:rPr>
                <w:noProof/>
              </w:rPr>
            </w:pPr>
          </w:p>
          <w:p w14:paraId="3D234C3A" w14:textId="77777777" w:rsidR="00BB04B0" w:rsidRPr="00F35584" w:rsidRDefault="00BB04B0" w:rsidP="00BB04B0">
            <w:pPr>
              <w:pStyle w:val="B1"/>
            </w:pPr>
            <w:r w:rsidRPr="00F35584">
              <w:t>1&gt;</w:t>
            </w:r>
            <w:r w:rsidRPr="00F35584">
              <w:tab/>
              <w:t>configure lower layers in accordance with the received s</w:t>
            </w:r>
            <w:r w:rsidRPr="00F35584">
              <w:rPr>
                <w:i/>
              </w:rPr>
              <w:t>pCellConfigCommon</w:t>
            </w:r>
            <w:r w:rsidRPr="00F35584">
              <w:t>;</w:t>
            </w:r>
          </w:p>
          <w:p w14:paraId="0E302890" w14:textId="77777777" w:rsidR="00BB04B0" w:rsidRPr="00F35584" w:rsidRDefault="00BB04B0" w:rsidP="00BB04B0">
            <w:pPr>
              <w:pStyle w:val="B1"/>
            </w:pPr>
            <w:r w:rsidRPr="00F35584">
              <w:t>1&gt;</w:t>
            </w:r>
            <w:r w:rsidRPr="00F35584">
              <w:tab/>
            </w:r>
            <w:r w:rsidRPr="00BB04B0">
              <w:rPr>
                <w:b/>
              </w:rPr>
              <w:t>consider the initial bandwidth part to be the active bandwidth part where random access is performed</w:t>
            </w:r>
            <w:r w:rsidRPr="00F35584">
              <w:t>;</w:t>
            </w:r>
          </w:p>
          <w:p w14:paraId="6890C778" w14:textId="77777777" w:rsidR="00BB04B0" w:rsidRPr="00F35584" w:rsidRDefault="00BB04B0" w:rsidP="00BB04B0">
            <w:pPr>
              <w:pStyle w:val="B1"/>
            </w:pPr>
            <w:r w:rsidRPr="00F35584">
              <w:lastRenderedPageBreak/>
              <w:t>1&gt;</w:t>
            </w:r>
            <w:r w:rsidRPr="00F35584">
              <w:tab/>
              <w:t xml:space="preserve">configure lower layers in accordance with any additional fields, not covered in the previous, if included in the received </w:t>
            </w:r>
            <w:r w:rsidRPr="00F35584">
              <w:rPr>
                <w:i/>
              </w:rPr>
              <w:t>reconfigurationWithSync.</w:t>
            </w:r>
          </w:p>
          <w:p w14:paraId="226C70CD" w14:textId="77777777" w:rsidR="00BB04B0" w:rsidRDefault="00BB04B0" w:rsidP="00BB04B0">
            <w:pPr>
              <w:pStyle w:val="CRCoverPage"/>
              <w:spacing w:after="0"/>
              <w:ind w:left="100"/>
              <w:rPr>
                <w:noProof/>
              </w:rPr>
            </w:pPr>
          </w:p>
          <w:p w14:paraId="4A90A468" w14:textId="77777777" w:rsidR="00BB04B0" w:rsidRDefault="00635AA7" w:rsidP="00635AA7">
            <w:pPr>
              <w:pStyle w:val="CRCoverPage"/>
              <w:spacing w:after="0"/>
              <w:ind w:left="100"/>
              <w:rPr>
                <w:noProof/>
              </w:rPr>
            </w:pPr>
            <w:r>
              <w:rPr>
                <w:noProof/>
              </w:rPr>
              <w:t xml:space="preserve">The </w:t>
            </w:r>
            <w:r w:rsidR="0037584B">
              <w:rPr>
                <w:noProof/>
              </w:rPr>
              <w:t xml:space="preserve">contradiction </w:t>
            </w:r>
            <w:r>
              <w:rPr>
                <w:noProof/>
              </w:rPr>
              <w:t xml:space="preserve">should be removed while </w:t>
            </w:r>
            <w:r w:rsidR="0037584B">
              <w:rPr>
                <w:noProof/>
              </w:rPr>
              <w:t>still allow</w:t>
            </w:r>
            <w:r>
              <w:rPr>
                <w:noProof/>
              </w:rPr>
              <w:t>ing the NW to activate a BWP by the RRC reconfiguration as requested by RAN1.</w:t>
            </w:r>
          </w:p>
          <w:p w14:paraId="5F77C6D6" w14:textId="77777777" w:rsidR="005B6B99" w:rsidRDefault="005B6B99" w:rsidP="00635AA7">
            <w:pPr>
              <w:pStyle w:val="CRCoverPage"/>
              <w:spacing w:after="0"/>
              <w:ind w:left="100"/>
              <w:rPr>
                <w:noProof/>
              </w:rPr>
            </w:pPr>
          </w:p>
          <w:p w14:paraId="29BA6B9F" w14:textId="77777777" w:rsidR="005B6B99" w:rsidRDefault="005B6B99" w:rsidP="00635AA7">
            <w:pPr>
              <w:pStyle w:val="CRCoverPage"/>
              <w:spacing w:after="0"/>
              <w:ind w:left="100"/>
              <w:rPr>
                <w:noProof/>
              </w:rPr>
            </w:pPr>
            <w:r>
              <w:rPr>
                <w:noProof/>
              </w:rPr>
              <w:t xml:space="preserve">Furthermore, the current procedural text says "... to be the active bandwidth part </w:t>
            </w:r>
            <w:r w:rsidRPr="005B6B99">
              <w:rPr>
                <w:noProof/>
                <w:u w:val="single"/>
              </w:rPr>
              <w:t>where random access is performed</w:t>
            </w:r>
            <w:r>
              <w:rPr>
                <w:noProof/>
              </w:rPr>
              <w:t>". The latter part of the sentence is misleading since the active BWP is not only for the RA but also beyond that (until it is changed e.g. by DCI).</w:t>
            </w:r>
          </w:p>
          <w:p w14:paraId="5C27276A" w14:textId="440FB5B3" w:rsidR="008946EA" w:rsidRDefault="008946EA" w:rsidP="00635AA7">
            <w:pPr>
              <w:pStyle w:val="CRCoverPage"/>
              <w:spacing w:after="0"/>
              <w:ind w:left="100"/>
              <w:rPr>
                <w:noProof/>
              </w:rPr>
            </w:pPr>
          </w:p>
        </w:tc>
      </w:tr>
      <w:tr w:rsidR="004E754F" w14:paraId="0044162B" w14:textId="77777777" w:rsidTr="0037584B">
        <w:tc>
          <w:tcPr>
            <w:tcW w:w="2268" w:type="dxa"/>
            <w:gridSpan w:val="2"/>
            <w:tcBorders>
              <w:left w:val="single" w:sz="4" w:space="0" w:color="auto"/>
            </w:tcBorders>
          </w:tcPr>
          <w:p w14:paraId="1684B5C7" w14:textId="77777777" w:rsidR="004E754F" w:rsidRDefault="004E754F" w:rsidP="0037584B">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37584B">
            <w:pPr>
              <w:pStyle w:val="CRCoverPage"/>
              <w:spacing w:after="0"/>
              <w:rPr>
                <w:noProof/>
                <w:sz w:val="8"/>
                <w:szCs w:val="8"/>
              </w:rPr>
            </w:pPr>
          </w:p>
        </w:tc>
      </w:tr>
      <w:tr w:rsidR="004E754F" w14:paraId="1A047504" w14:textId="77777777" w:rsidTr="0037584B">
        <w:tc>
          <w:tcPr>
            <w:tcW w:w="2268" w:type="dxa"/>
            <w:gridSpan w:val="2"/>
            <w:tcBorders>
              <w:left w:val="single" w:sz="4" w:space="0" w:color="auto"/>
            </w:tcBorders>
          </w:tcPr>
          <w:p w14:paraId="4F131EE6" w14:textId="77777777" w:rsidR="004E754F" w:rsidRDefault="004E754F" w:rsidP="0037584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F9B3A2" w14:textId="77777777" w:rsidR="008946EA" w:rsidRDefault="00635AA7" w:rsidP="0037584B">
            <w:pPr>
              <w:pStyle w:val="CRCoverPage"/>
              <w:spacing w:after="0"/>
              <w:ind w:left="100"/>
              <w:rPr>
                <w:noProof/>
              </w:rPr>
            </w:pPr>
            <w:r>
              <w:rPr>
                <w:noProof/>
              </w:rPr>
              <w:t xml:space="preserve">Correct the procedural text so that the UE considers the initial BWP only if the NW did not provide </w:t>
            </w:r>
            <w:r w:rsidRPr="00BB04B0">
              <w:rPr>
                <w:i/>
                <w:noProof/>
              </w:rPr>
              <w:t>firstActiveDownlinkBWP-Id</w:t>
            </w:r>
            <w:r>
              <w:rPr>
                <w:noProof/>
              </w:rPr>
              <w:t xml:space="preserve"> and </w:t>
            </w:r>
            <w:r w:rsidRPr="00BB04B0">
              <w:rPr>
                <w:i/>
                <w:noProof/>
              </w:rPr>
              <w:t>firstActive</w:t>
            </w:r>
            <w:r>
              <w:rPr>
                <w:i/>
                <w:noProof/>
              </w:rPr>
              <w:t>Up</w:t>
            </w:r>
            <w:r w:rsidRPr="00BB04B0">
              <w:rPr>
                <w:i/>
                <w:noProof/>
              </w:rPr>
              <w:t>linkBWP-Id</w:t>
            </w:r>
            <w:r>
              <w:rPr>
                <w:noProof/>
              </w:rPr>
              <w:t xml:space="preserve"> for the SpCell.</w:t>
            </w:r>
            <w:r w:rsidR="00FB0DA5">
              <w:rPr>
                <w:noProof/>
              </w:rPr>
              <w:t xml:space="preserve"> </w:t>
            </w:r>
          </w:p>
          <w:p w14:paraId="26B103C4" w14:textId="5B597566" w:rsidR="004E754F" w:rsidRDefault="00FB0DA5" w:rsidP="0037584B">
            <w:pPr>
              <w:pStyle w:val="CRCoverPage"/>
              <w:spacing w:after="0"/>
              <w:ind w:left="100"/>
              <w:rPr>
                <w:noProof/>
              </w:rPr>
            </w:pPr>
            <w:r>
              <w:rPr>
                <w:noProof/>
              </w:rPr>
              <w:t>Also, remove the text "where random access is performed".</w:t>
            </w:r>
          </w:p>
          <w:p w14:paraId="2B954F00" w14:textId="1C6D4306" w:rsidR="008946EA" w:rsidRPr="00635AA7" w:rsidRDefault="008946EA" w:rsidP="0037584B">
            <w:pPr>
              <w:pStyle w:val="CRCoverPage"/>
              <w:spacing w:after="0"/>
              <w:ind w:left="100"/>
              <w:rPr>
                <w:noProof/>
              </w:rPr>
            </w:pPr>
          </w:p>
        </w:tc>
      </w:tr>
      <w:tr w:rsidR="004E754F" w14:paraId="76B55351" w14:textId="77777777" w:rsidTr="0037584B">
        <w:tc>
          <w:tcPr>
            <w:tcW w:w="2268" w:type="dxa"/>
            <w:gridSpan w:val="2"/>
            <w:tcBorders>
              <w:left w:val="single" w:sz="4" w:space="0" w:color="auto"/>
            </w:tcBorders>
          </w:tcPr>
          <w:p w14:paraId="3809CEE7" w14:textId="77777777" w:rsidR="004E754F" w:rsidRDefault="004E754F" w:rsidP="0037584B">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37584B">
            <w:pPr>
              <w:pStyle w:val="CRCoverPage"/>
              <w:spacing w:after="0"/>
              <w:rPr>
                <w:noProof/>
                <w:sz w:val="8"/>
                <w:szCs w:val="8"/>
              </w:rPr>
            </w:pPr>
          </w:p>
        </w:tc>
      </w:tr>
      <w:tr w:rsidR="004E754F" w14:paraId="612F7BC6" w14:textId="77777777" w:rsidTr="0037584B">
        <w:tc>
          <w:tcPr>
            <w:tcW w:w="2268" w:type="dxa"/>
            <w:gridSpan w:val="2"/>
            <w:tcBorders>
              <w:left w:val="single" w:sz="4" w:space="0" w:color="auto"/>
              <w:bottom w:val="single" w:sz="4" w:space="0" w:color="auto"/>
            </w:tcBorders>
          </w:tcPr>
          <w:p w14:paraId="254A4409" w14:textId="77777777" w:rsidR="004E754F" w:rsidRDefault="004E754F" w:rsidP="0037584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966C2DE" w14:textId="04606050" w:rsidR="004E754F" w:rsidRDefault="00635AA7" w:rsidP="0037584B">
            <w:pPr>
              <w:pStyle w:val="CRCoverPage"/>
              <w:spacing w:after="0"/>
              <w:ind w:left="100"/>
              <w:rPr>
                <w:noProof/>
              </w:rPr>
            </w:pPr>
            <w:r>
              <w:rPr>
                <w:noProof/>
              </w:rPr>
              <w:t>There is a mismatch between the field descriptions in section 6.3.2 (ServingCellConfig) and the procedural text in 5.3.5.5.2. For the case of a reconfigurationWithSync this will result in that UE and NW may operate on different BWPs</w:t>
            </w:r>
            <w:r w:rsidR="008946EA">
              <w:rPr>
                <w:noProof/>
              </w:rPr>
              <w:t xml:space="preserve"> so that data transmission is interrupted. </w:t>
            </w:r>
          </w:p>
          <w:p w14:paraId="005B8CCC" w14:textId="53351645" w:rsidR="008946EA" w:rsidRDefault="008946EA" w:rsidP="0037584B">
            <w:pPr>
              <w:pStyle w:val="CRCoverPage"/>
              <w:spacing w:after="0"/>
              <w:ind w:left="100"/>
              <w:rPr>
                <w:noProof/>
              </w:rPr>
            </w:pPr>
          </w:p>
          <w:p w14:paraId="36A43CB2" w14:textId="3A94F9B8" w:rsidR="008946EA" w:rsidRDefault="008946EA" w:rsidP="0037584B">
            <w:pPr>
              <w:pStyle w:val="CRCoverPage"/>
              <w:spacing w:after="0"/>
              <w:ind w:left="100"/>
              <w:rPr>
                <w:noProof/>
              </w:rPr>
            </w:pPr>
            <w:r>
              <w:rPr>
                <w:noProof/>
              </w:rPr>
              <w:t xml:space="preserve">Impact analysis: </w:t>
            </w:r>
            <w:r w:rsidRPr="008946EA">
              <w:rPr>
                <w:noProof/>
              </w:rPr>
              <w:t xml:space="preserve">The CR </w:t>
            </w:r>
            <w:r>
              <w:rPr>
                <w:noProof/>
              </w:rPr>
              <w:t xml:space="preserve">shall </w:t>
            </w:r>
            <w:r w:rsidRPr="008946EA">
              <w:rPr>
                <w:noProof/>
              </w:rPr>
              <w:t xml:space="preserve">be implemented by both UE and network to avoid </w:t>
            </w:r>
            <w:r w:rsidR="003246F8">
              <w:rPr>
                <w:noProof/>
              </w:rPr>
              <w:t xml:space="preserve">the above-mentioned </w:t>
            </w:r>
            <w:r w:rsidRPr="008946EA">
              <w:rPr>
                <w:noProof/>
              </w:rPr>
              <w:t>compatibility issues.</w:t>
            </w:r>
          </w:p>
          <w:p w14:paraId="2D20DF9E" w14:textId="1677E717" w:rsidR="005B6B99" w:rsidRDefault="005B6B99" w:rsidP="00485202">
            <w:pPr>
              <w:pStyle w:val="CRCoverPage"/>
              <w:spacing w:after="0"/>
              <w:ind w:left="100"/>
              <w:rPr>
                <w:noProof/>
              </w:rPr>
            </w:pPr>
          </w:p>
        </w:tc>
      </w:tr>
      <w:tr w:rsidR="004E754F" w14:paraId="2FD91FA9" w14:textId="77777777" w:rsidTr="0037584B">
        <w:tc>
          <w:tcPr>
            <w:tcW w:w="2268" w:type="dxa"/>
            <w:gridSpan w:val="2"/>
          </w:tcPr>
          <w:p w14:paraId="75AC50CA" w14:textId="77777777" w:rsidR="004E754F" w:rsidRDefault="004E754F" w:rsidP="0037584B">
            <w:pPr>
              <w:pStyle w:val="CRCoverPage"/>
              <w:spacing w:after="0"/>
              <w:rPr>
                <w:b/>
                <w:i/>
                <w:noProof/>
                <w:sz w:val="8"/>
                <w:szCs w:val="8"/>
              </w:rPr>
            </w:pPr>
          </w:p>
        </w:tc>
        <w:tc>
          <w:tcPr>
            <w:tcW w:w="7373" w:type="dxa"/>
            <w:gridSpan w:val="9"/>
          </w:tcPr>
          <w:p w14:paraId="6EA44ADE" w14:textId="77777777" w:rsidR="004E754F" w:rsidRDefault="004E754F" w:rsidP="0037584B">
            <w:pPr>
              <w:pStyle w:val="CRCoverPage"/>
              <w:spacing w:after="0"/>
              <w:rPr>
                <w:noProof/>
                <w:sz w:val="8"/>
                <w:szCs w:val="8"/>
              </w:rPr>
            </w:pPr>
          </w:p>
        </w:tc>
      </w:tr>
      <w:tr w:rsidR="004E754F" w14:paraId="5B1BA448" w14:textId="77777777" w:rsidTr="0037584B">
        <w:tc>
          <w:tcPr>
            <w:tcW w:w="2268" w:type="dxa"/>
            <w:gridSpan w:val="2"/>
            <w:tcBorders>
              <w:top w:val="single" w:sz="4" w:space="0" w:color="auto"/>
              <w:left w:val="single" w:sz="4" w:space="0" w:color="auto"/>
            </w:tcBorders>
          </w:tcPr>
          <w:p w14:paraId="37A0575C" w14:textId="77777777" w:rsidR="004E754F" w:rsidRDefault="004E754F" w:rsidP="0037584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7777777" w:rsidR="004E754F" w:rsidRDefault="004E754F" w:rsidP="0037584B">
            <w:pPr>
              <w:pStyle w:val="CRCoverPage"/>
              <w:spacing w:after="0"/>
              <w:ind w:left="100"/>
              <w:rPr>
                <w:noProof/>
              </w:rPr>
            </w:pPr>
          </w:p>
        </w:tc>
      </w:tr>
      <w:tr w:rsidR="004E754F" w14:paraId="4F79279D" w14:textId="77777777" w:rsidTr="0037584B">
        <w:tc>
          <w:tcPr>
            <w:tcW w:w="2268" w:type="dxa"/>
            <w:gridSpan w:val="2"/>
            <w:tcBorders>
              <w:left w:val="single" w:sz="4" w:space="0" w:color="auto"/>
            </w:tcBorders>
          </w:tcPr>
          <w:p w14:paraId="4E7A4974" w14:textId="77777777" w:rsidR="004E754F" w:rsidRDefault="004E754F" w:rsidP="0037584B">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37584B">
            <w:pPr>
              <w:pStyle w:val="CRCoverPage"/>
              <w:spacing w:after="0"/>
              <w:rPr>
                <w:noProof/>
                <w:sz w:val="8"/>
                <w:szCs w:val="8"/>
              </w:rPr>
            </w:pPr>
          </w:p>
        </w:tc>
      </w:tr>
      <w:tr w:rsidR="004E754F" w14:paraId="6D610A81" w14:textId="77777777" w:rsidTr="0037584B">
        <w:tc>
          <w:tcPr>
            <w:tcW w:w="2268" w:type="dxa"/>
            <w:gridSpan w:val="2"/>
            <w:tcBorders>
              <w:left w:val="single" w:sz="4" w:space="0" w:color="auto"/>
            </w:tcBorders>
          </w:tcPr>
          <w:p w14:paraId="75F18AD2" w14:textId="77777777" w:rsidR="004E754F" w:rsidRDefault="004E754F" w:rsidP="003758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3758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37584B">
            <w:pPr>
              <w:pStyle w:val="CRCoverPage"/>
              <w:spacing w:after="0"/>
              <w:jc w:val="center"/>
              <w:rPr>
                <w:b/>
                <w:caps/>
                <w:noProof/>
              </w:rPr>
            </w:pPr>
            <w:r>
              <w:rPr>
                <w:b/>
                <w:caps/>
                <w:noProof/>
              </w:rPr>
              <w:t>N</w:t>
            </w:r>
          </w:p>
        </w:tc>
        <w:tc>
          <w:tcPr>
            <w:tcW w:w="2977" w:type="dxa"/>
            <w:gridSpan w:val="3"/>
          </w:tcPr>
          <w:p w14:paraId="749F9422" w14:textId="77777777" w:rsidR="004E754F" w:rsidRDefault="004E754F" w:rsidP="0037584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37584B">
            <w:pPr>
              <w:pStyle w:val="CRCoverPage"/>
              <w:spacing w:after="0"/>
              <w:ind w:left="99"/>
              <w:rPr>
                <w:noProof/>
              </w:rPr>
            </w:pPr>
          </w:p>
        </w:tc>
      </w:tr>
      <w:tr w:rsidR="004E754F" w14:paraId="6C1F8105" w14:textId="77777777" w:rsidTr="0037584B">
        <w:tc>
          <w:tcPr>
            <w:tcW w:w="2268" w:type="dxa"/>
            <w:gridSpan w:val="2"/>
            <w:tcBorders>
              <w:left w:val="single" w:sz="4" w:space="0" w:color="auto"/>
            </w:tcBorders>
          </w:tcPr>
          <w:p w14:paraId="3EDCE29C" w14:textId="77777777" w:rsidR="004E754F" w:rsidRDefault="004E754F" w:rsidP="003758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375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64930B04" w:rsidR="004E754F" w:rsidRDefault="0087784D" w:rsidP="0037584B">
            <w:pPr>
              <w:pStyle w:val="CRCoverPage"/>
              <w:spacing w:after="0"/>
              <w:jc w:val="center"/>
              <w:rPr>
                <w:b/>
                <w:caps/>
                <w:noProof/>
              </w:rPr>
            </w:pPr>
            <w:r>
              <w:rPr>
                <w:b/>
                <w:caps/>
                <w:noProof/>
              </w:rPr>
              <w:t>X</w:t>
            </w:r>
          </w:p>
        </w:tc>
        <w:tc>
          <w:tcPr>
            <w:tcW w:w="2977" w:type="dxa"/>
            <w:gridSpan w:val="3"/>
          </w:tcPr>
          <w:p w14:paraId="78B1A35B" w14:textId="77777777" w:rsidR="004E754F" w:rsidRDefault="004E754F" w:rsidP="0037584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37584B">
            <w:pPr>
              <w:pStyle w:val="CRCoverPage"/>
              <w:spacing w:after="0"/>
              <w:ind w:left="99"/>
              <w:rPr>
                <w:noProof/>
              </w:rPr>
            </w:pPr>
            <w:r>
              <w:rPr>
                <w:noProof/>
              </w:rPr>
              <w:t xml:space="preserve">TS/TR ... CR ... </w:t>
            </w:r>
          </w:p>
        </w:tc>
      </w:tr>
      <w:tr w:rsidR="004E754F" w14:paraId="0F8504D1" w14:textId="77777777" w:rsidTr="0037584B">
        <w:tc>
          <w:tcPr>
            <w:tcW w:w="2268" w:type="dxa"/>
            <w:gridSpan w:val="2"/>
            <w:tcBorders>
              <w:left w:val="single" w:sz="4" w:space="0" w:color="auto"/>
            </w:tcBorders>
          </w:tcPr>
          <w:p w14:paraId="0FA5948E" w14:textId="77777777" w:rsidR="004E754F" w:rsidRDefault="004E754F" w:rsidP="003758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68CB16ED" w:rsidR="004E754F" w:rsidRDefault="004E754F" w:rsidP="00375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3F86E100" w:rsidR="004E754F" w:rsidRDefault="0087784D" w:rsidP="0037584B">
            <w:pPr>
              <w:pStyle w:val="CRCoverPage"/>
              <w:spacing w:after="0"/>
              <w:jc w:val="center"/>
              <w:rPr>
                <w:b/>
                <w:caps/>
                <w:noProof/>
              </w:rPr>
            </w:pPr>
            <w:r>
              <w:rPr>
                <w:b/>
                <w:caps/>
                <w:noProof/>
              </w:rPr>
              <w:t>X</w:t>
            </w:r>
          </w:p>
        </w:tc>
        <w:tc>
          <w:tcPr>
            <w:tcW w:w="2977" w:type="dxa"/>
            <w:gridSpan w:val="3"/>
          </w:tcPr>
          <w:p w14:paraId="1611A192" w14:textId="77777777" w:rsidR="004E754F" w:rsidRDefault="004E754F" w:rsidP="0037584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37584B">
            <w:pPr>
              <w:pStyle w:val="CRCoverPage"/>
              <w:spacing w:after="0"/>
              <w:ind w:left="99"/>
              <w:rPr>
                <w:noProof/>
              </w:rPr>
            </w:pPr>
            <w:r>
              <w:rPr>
                <w:noProof/>
              </w:rPr>
              <w:t xml:space="preserve">TS/TR ... CR ... </w:t>
            </w:r>
          </w:p>
        </w:tc>
      </w:tr>
      <w:tr w:rsidR="004E754F" w14:paraId="00FD6EA4" w14:textId="77777777" w:rsidTr="0037584B">
        <w:tc>
          <w:tcPr>
            <w:tcW w:w="2268" w:type="dxa"/>
            <w:gridSpan w:val="2"/>
            <w:tcBorders>
              <w:left w:val="single" w:sz="4" w:space="0" w:color="auto"/>
            </w:tcBorders>
          </w:tcPr>
          <w:p w14:paraId="7D168BFB" w14:textId="77777777" w:rsidR="004E754F" w:rsidRDefault="004E754F" w:rsidP="003758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375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34729438" w:rsidR="004E754F" w:rsidRDefault="0087784D" w:rsidP="0037584B">
            <w:pPr>
              <w:pStyle w:val="CRCoverPage"/>
              <w:spacing w:after="0"/>
              <w:jc w:val="center"/>
              <w:rPr>
                <w:b/>
                <w:caps/>
                <w:noProof/>
              </w:rPr>
            </w:pPr>
            <w:r>
              <w:rPr>
                <w:b/>
                <w:caps/>
                <w:noProof/>
              </w:rPr>
              <w:t>X</w:t>
            </w:r>
          </w:p>
        </w:tc>
        <w:tc>
          <w:tcPr>
            <w:tcW w:w="2977" w:type="dxa"/>
            <w:gridSpan w:val="3"/>
          </w:tcPr>
          <w:p w14:paraId="6C4E84A3" w14:textId="77777777" w:rsidR="004E754F" w:rsidRDefault="004E754F" w:rsidP="0037584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37584B">
            <w:pPr>
              <w:pStyle w:val="CRCoverPage"/>
              <w:spacing w:after="0"/>
              <w:ind w:left="99"/>
              <w:rPr>
                <w:noProof/>
              </w:rPr>
            </w:pPr>
            <w:r>
              <w:rPr>
                <w:noProof/>
              </w:rPr>
              <w:t xml:space="preserve">TS/TR ... CR ... </w:t>
            </w:r>
          </w:p>
        </w:tc>
      </w:tr>
      <w:tr w:rsidR="004E754F" w14:paraId="50DF8013" w14:textId="77777777" w:rsidTr="0037584B">
        <w:tc>
          <w:tcPr>
            <w:tcW w:w="2268" w:type="dxa"/>
            <w:gridSpan w:val="2"/>
            <w:tcBorders>
              <w:left w:val="single" w:sz="4" w:space="0" w:color="auto"/>
            </w:tcBorders>
          </w:tcPr>
          <w:p w14:paraId="158A4839" w14:textId="77777777" w:rsidR="004E754F" w:rsidRDefault="004E754F" w:rsidP="0037584B">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37584B">
            <w:pPr>
              <w:pStyle w:val="CRCoverPage"/>
              <w:spacing w:after="0"/>
              <w:rPr>
                <w:noProof/>
              </w:rPr>
            </w:pPr>
          </w:p>
        </w:tc>
      </w:tr>
      <w:tr w:rsidR="004E754F" w14:paraId="759B0018" w14:textId="77777777" w:rsidTr="0037584B">
        <w:tc>
          <w:tcPr>
            <w:tcW w:w="2268" w:type="dxa"/>
            <w:gridSpan w:val="2"/>
            <w:tcBorders>
              <w:left w:val="single" w:sz="4" w:space="0" w:color="auto"/>
              <w:bottom w:val="single" w:sz="4" w:space="0" w:color="auto"/>
            </w:tcBorders>
          </w:tcPr>
          <w:p w14:paraId="29414746" w14:textId="77777777" w:rsidR="004E754F" w:rsidRDefault="004E754F" w:rsidP="0037584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37584B">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6"/>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07CBD9B3" w14:textId="77777777" w:rsidR="00937A02" w:rsidRDefault="00937A02">
      <w:pPr>
        <w:sectPr w:rsidR="00937A02">
          <w:headerReference w:type="even" r:id="rId17"/>
          <w:footnotePr>
            <w:numRestart w:val="eachSect"/>
          </w:footnotePr>
          <w:pgSz w:w="11907" w:h="16840"/>
          <w:pgMar w:top="2268" w:right="851" w:bottom="10773" w:left="851" w:header="0" w:footer="0" w:gutter="0"/>
          <w:cols w:space="720"/>
        </w:sectPr>
      </w:pPr>
    </w:p>
    <w:p w14:paraId="1A58F165" w14:textId="77777777" w:rsidR="009879A9" w:rsidRPr="00F35584" w:rsidRDefault="009879A9" w:rsidP="009879A9">
      <w:pPr>
        <w:pStyle w:val="Heading5"/>
        <w:rPr>
          <w:rFonts w:eastAsia="MS Mincho"/>
        </w:rPr>
      </w:pPr>
      <w:bookmarkStart w:id="2" w:name="_Toc510018481"/>
      <w:r w:rsidRPr="00F35584">
        <w:rPr>
          <w:rFonts w:eastAsia="MS Mincho"/>
        </w:rPr>
        <w:lastRenderedPageBreak/>
        <w:t>5.3.5.5.2</w:t>
      </w:r>
      <w:r w:rsidRPr="00F35584">
        <w:rPr>
          <w:rFonts w:eastAsia="MS Mincho"/>
        </w:rPr>
        <w:tab/>
        <w:t>Reconfiguration with sync</w:t>
      </w:r>
      <w:bookmarkEnd w:id="2"/>
    </w:p>
    <w:p w14:paraId="61317F57" w14:textId="77777777" w:rsidR="009879A9" w:rsidRPr="00F35584" w:rsidRDefault="009879A9" w:rsidP="009879A9">
      <w:pPr>
        <w:rPr>
          <w:rFonts w:eastAsia="MS Mincho"/>
        </w:rPr>
      </w:pPr>
      <w:r w:rsidRPr="00F35584">
        <w:t>The UE shall perform the following actions to execute a reconfiguration with sync.</w:t>
      </w:r>
    </w:p>
    <w:p w14:paraId="42EF09AB" w14:textId="77777777" w:rsidR="009879A9" w:rsidRPr="00F35584" w:rsidRDefault="009879A9" w:rsidP="009879A9">
      <w:pPr>
        <w:pStyle w:val="B1"/>
      </w:pPr>
      <w:bookmarkStart w:id="3" w:name="_Hlk504049584"/>
      <w:r w:rsidRPr="00F35584">
        <w:t>1&gt;</w:t>
      </w:r>
      <w:r w:rsidRPr="00F35584">
        <w:tab/>
        <w:t>stop timer T310 for the corresponding SpCell, if running;</w:t>
      </w:r>
    </w:p>
    <w:bookmarkEnd w:id="3"/>
    <w:p w14:paraId="6752AF86" w14:textId="77777777" w:rsidR="009879A9" w:rsidRPr="00F35584" w:rsidRDefault="009879A9" w:rsidP="009879A9">
      <w:pPr>
        <w:pStyle w:val="B1"/>
      </w:pPr>
      <w:r w:rsidRPr="00F35584">
        <w:t>1&gt;</w:t>
      </w:r>
      <w:r w:rsidRPr="00F35584">
        <w:tab/>
        <w:t xml:space="preserve">start timer T304 for the corresponding SpCell with the timer value set to </w:t>
      </w:r>
      <w:r w:rsidRPr="00F35584">
        <w:rPr>
          <w:i/>
        </w:rPr>
        <w:t>t304</w:t>
      </w:r>
      <w:r w:rsidRPr="00F35584">
        <w:t xml:space="preserve">, as included in the </w:t>
      </w:r>
      <w:r w:rsidRPr="00F35584">
        <w:rPr>
          <w:i/>
        </w:rPr>
        <w:t>reconfigurationWithSync</w:t>
      </w:r>
      <w:r w:rsidRPr="00F35584">
        <w:t>;</w:t>
      </w:r>
    </w:p>
    <w:p w14:paraId="6A248FAE" w14:textId="77777777" w:rsidR="009879A9" w:rsidRPr="00F35584" w:rsidRDefault="009879A9" w:rsidP="009879A9">
      <w:pPr>
        <w:pStyle w:val="B1"/>
      </w:pPr>
      <w:r w:rsidRPr="00F35584">
        <w:t>1&gt;</w:t>
      </w:r>
      <w:r w:rsidRPr="00F35584">
        <w:tab/>
        <w:t xml:space="preserve">if the </w:t>
      </w:r>
      <w:bookmarkStart w:id="4" w:name="_Hlk504049624"/>
      <w:r w:rsidRPr="00F35584">
        <w:rPr>
          <w:i/>
        </w:rPr>
        <w:t>frequencyInfoDL</w:t>
      </w:r>
      <w:bookmarkEnd w:id="4"/>
      <w:r w:rsidRPr="00F35584">
        <w:t xml:space="preserve"> is included:</w:t>
      </w:r>
    </w:p>
    <w:p w14:paraId="17A8E48C" w14:textId="77777777" w:rsidR="009879A9" w:rsidRPr="00F35584" w:rsidRDefault="009879A9" w:rsidP="009879A9">
      <w:pPr>
        <w:pStyle w:val="B2"/>
      </w:pPr>
      <w:r w:rsidRPr="00F35584">
        <w:t>2&gt;</w:t>
      </w:r>
      <w:r w:rsidRPr="00F35584">
        <w:tab/>
        <w:t xml:space="preserve">consider the target SpCell to be one on the frequency indicated by the </w:t>
      </w:r>
      <w:r w:rsidRPr="00F35584">
        <w:rPr>
          <w:i/>
        </w:rPr>
        <w:t>frequencyInfoDL</w:t>
      </w:r>
      <w:r w:rsidRPr="00F35584">
        <w:t xml:space="preserve"> with a physical cell identity indicated by the </w:t>
      </w:r>
      <w:r w:rsidRPr="00F35584">
        <w:rPr>
          <w:i/>
        </w:rPr>
        <w:t>physCellId</w:t>
      </w:r>
      <w:r w:rsidRPr="00F35584">
        <w:t>;</w:t>
      </w:r>
    </w:p>
    <w:p w14:paraId="45549CA3" w14:textId="77777777" w:rsidR="009879A9" w:rsidRPr="00F35584" w:rsidRDefault="009879A9" w:rsidP="009879A9">
      <w:pPr>
        <w:pStyle w:val="B1"/>
      </w:pPr>
      <w:r w:rsidRPr="00F35584">
        <w:t>1&gt;</w:t>
      </w:r>
      <w:r w:rsidRPr="00F35584">
        <w:tab/>
        <w:t>else:</w:t>
      </w:r>
    </w:p>
    <w:p w14:paraId="5A09E185" w14:textId="77777777" w:rsidR="009879A9" w:rsidRPr="00F35584" w:rsidRDefault="009879A9" w:rsidP="009879A9">
      <w:pPr>
        <w:pStyle w:val="B2"/>
      </w:pPr>
      <w:r w:rsidRPr="00F35584">
        <w:t>2&gt;</w:t>
      </w:r>
      <w:r w:rsidRPr="00F35584">
        <w:tab/>
        <w:t xml:space="preserve">consider the target SpCell to be one on the frequency of the source SpCell with a physical cell identity indicated by the </w:t>
      </w:r>
      <w:r w:rsidRPr="00F35584">
        <w:rPr>
          <w:i/>
        </w:rPr>
        <w:t>physCellId</w:t>
      </w:r>
      <w:r w:rsidRPr="00F35584">
        <w:t>;</w:t>
      </w:r>
    </w:p>
    <w:p w14:paraId="481D9005" w14:textId="77777777" w:rsidR="009879A9" w:rsidRPr="00F35584" w:rsidRDefault="009879A9" w:rsidP="009879A9">
      <w:pPr>
        <w:pStyle w:val="B1"/>
      </w:pPr>
      <w:r w:rsidRPr="00F35584">
        <w:t>1&gt;</w:t>
      </w:r>
      <w:r w:rsidRPr="00F35584">
        <w:tab/>
        <w:t xml:space="preserve">start synchronising to the DL of the target SpCell and acquire the </w:t>
      </w:r>
      <w:r w:rsidRPr="00F35584">
        <w:rPr>
          <w:i/>
        </w:rPr>
        <w:t>MIB</w:t>
      </w:r>
      <w:r w:rsidRPr="00F35584">
        <w:t xml:space="preserve"> of the target SpCell as specified in 5.2.2.3.1;</w:t>
      </w:r>
    </w:p>
    <w:p w14:paraId="312AEE74" w14:textId="77777777" w:rsidR="009879A9" w:rsidRPr="00F35584" w:rsidRDefault="009879A9" w:rsidP="009879A9">
      <w:pPr>
        <w:pStyle w:val="NO"/>
      </w:pPr>
      <w:r w:rsidRPr="00F35584">
        <w:t>NOTE:</w:t>
      </w:r>
      <w:r w:rsidRPr="00F35584">
        <w:tab/>
        <w:t>The UE should perform the reconfiguration with sync as soon as possible following the reception of the RRC message triggering the reconfiguration with sync, which could be before confirming successful reception (HARQ and ARQ) of this message.</w:t>
      </w:r>
    </w:p>
    <w:p w14:paraId="570A9B6D" w14:textId="77777777" w:rsidR="009879A9" w:rsidRPr="00F35584" w:rsidRDefault="009879A9" w:rsidP="009879A9">
      <w:pPr>
        <w:pStyle w:val="B1"/>
      </w:pPr>
      <w:r w:rsidRPr="00F35584">
        <w:t>1&gt;</w:t>
      </w:r>
      <w:r w:rsidRPr="00F35584">
        <w:tab/>
        <w:t>reset the MAC entity of this cell group;</w:t>
      </w:r>
    </w:p>
    <w:p w14:paraId="4CF982C8" w14:textId="77777777" w:rsidR="009879A9" w:rsidRPr="00F35584" w:rsidRDefault="009879A9" w:rsidP="009879A9">
      <w:pPr>
        <w:pStyle w:val="B1"/>
      </w:pPr>
      <w:r w:rsidRPr="00F35584">
        <w:t>1&gt;</w:t>
      </w:r>
      <w:r w:rsidRPr="00F35584">
        <w:tab/>
        <w:t>consider the SCell(s) of this cell group, if configured, to be in deactivated state;</w:t>
      </w:r>
    </w:p>
    <w:p w14:paraId="1B1B18DC" w14:textId="77777777" w:rsidR="009879A9" w:rsidRPr="00F35584" w:rsidRDefault="009879A9" w:rsidP="009879A9">
      <w:pPr>
        <w:pStyle w:val="B1"/>
      </w:pPr>
      <w:r w:rsidRPr="00F35584">
        <w:t>1&gt;</w:t>
      </w:r>
      <w:r w:rsidRPr="00F35584">
        <w:tab/>
        <w:t xml:space="preserve">apply the value of the </w:t>
      </w:r>
      <w:r w:rsidRPr="00F35584">
        <w:rPr>
          <w:i/>
        </w:rPr>
        <w:t>newUE-Identity</w:t>
      </w:r>
      <w:r w:rsidRPr="00F35584">
        <w:t xml:space="preserve"> as the C-RNTI for this cell group;</w:t>
      </w:r>
    </w:p>
    <w:p w14:paraId="79958077" w14:textId="77777777" w:rsidR="009879A9" w:rsidRPr="00F35584" w:rsidRDefault="009879A9" w:rsidP="009879A9">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14:paraId="776E5F8C" w14:textId="77777777" w:rsidR="009879A9" w:rsidRPr="00F35584" w:rsidRDefault="009879A9" w:rsidP="009879A9">
      <w:pPr>
        <w:pStyle w:val="B1"/>
      </w:pPr>
      <w:r w:rsidRPr="00F35584">
        <w:t>1&gt;</w:t>
      </w:r>
      <w:r w:rsidRPr="00F35584">
        <w:tab/>
        <w:t>configure lower layers in accordance with the received s</w:t>
      </w:r>
      <w:r w:rsidRPr="00F35584">
        <w:rPr>
          <w:i/>
        </w:rPr>
        <w:t>pCellConfigCommon</w:t>
      </w:r>
      <w:r w:rsidRPr="00F35584">
        <w:t>;</w:t>
      </w:r>
    </w:p>
    <w:p w14:paraId="48BA976F" w14:textId="0DDE551A" w:rsidR="00635AA7" w:rsidRDefault="009879A9" w:rsidP="009879A9">
      <w:pPr>
        <w:pStyle w:val="B1"/>
        <w:rPr>
          <w:ins w:id="5" w:author="Ericsson" w:date="2018-04-03T14:52:00Z"/>
        </w:rPr>
      </w:pPr>
      <w:r w:rsidRPr="00F35584">
        <w:t>1&gt;</w:t>
      </w:r>
      <w:r w:rsidRPr="00F35584">
        <w:tab/>
      </w:r>
      <w:ins w:id="6" w:author="Ericsson" w:date="2018-04-03T14:50:00Z">
        <w:r w:rsidR="00635AA7">
          <w:t xml:space="preserve">if the </w:t>
        </w:r>
      </w:ins>
      <w:ins w:id="7" w:author="Ericsson" w:date="2018-04-03T14:51:00Z">
        <w:r w:rsidR="00635AA7" w:rsidRPr="00635AA7">
          <w:t>spCell</w:t>
        </w:r>
        <w:r w:rsidR="00635AA7">
          <w:t xml:space="preserve">Config contains the </w:t>
        </w:r>
        <w:r w:rsidR="00635AA7" w:rsidRPr="00635AA7">
          <w:rPr>
            <w:i/>
          </w:rPr>
          <w:t>firstActiveDownlinkBWP-Id</w:t>
        </w:r>
      </w:ins>
      <w:ins w:id="8" w:author="Ericsson" w:date="2018-04-03T14:52:00Z">
        <w:r w:rsidR="00635AA7">
          <w:t>:</w:t>
        </w:r>
      </w:ins>
      <w:r w:rsidR="00635AA7">
        <w:t xml:space="preserve"> </w:t>
      </w:r>
    </w:p>
    <w:p w14:paraId="384B7350" w14:textId="439CD8A6" w:rsidR="00635AA7" w:rsidRDefault="00635AA7" w:rsidP="00635AA7">
      <w:pPr>
        <w:pStyle w:val="B2"/>
        <w:rPr>
          <w:ins w:id="9" w:author="Ericsson" w:date="2018-04-03T14:50:00Z"/>
        </w:rPr>
      </w:pPr>
      <w:ins w:id="10" w:author="Ericsson" w:date="2018-04-03T14:52:00Z">
        <w:r>
          <w:t>2&gt;</w:t>
        </w:r>
        <w:r>
          <w:tab/>
        </w:r>
        <w:r w:rsidRPr="00635AA7">
          <w:t xml:space="preserve">consider the </w:t>
        </w:r>
      </w:ins>
      <w:ins w:id="11" w:author="Ericsson" w:date="2018-04-03T14:53:00Z">
        <w:r>
          <w:t xml:space="preserve">bandwidth indicated in </w:t>
        </w:r>
      </w:ins>
      <w:ins w:id="12" w:author="Ericsson" w:date="2018-04-03T14:54:00Z">
        <w:r w:rsidRPr="00635AA7">
          <w:rPr>
            <w:i/>
          </w:rPr>
          <w:t>firstActiveDownlinkBWP-Id</w:t>
        </w:r>
        <w:r>
          <w:t xml:space="preserve"> </w:t>
        </w:r>
      </w:ins>
      <w:ins w:id="13" w:author="Ericsson" w:date="2018-04-03T14:52:00Z">
        <w:r w:rsidRPr="00635AA7">
          <w:t xml:space="preserve">to be the active </w:t>
        </w:r>
      </w:ins>
      <w:ins w:id="14" w:author="Ericsson" w:date="2018-04-03T14:56:00Z">
        <w:r w:rsidR="00746E3C">
          <w:t xml:space="preserve">downlink </w:t>
        </w:r>
      </w:ins>
      <w:ins w:id="15" w:author="Ericsson" w:date="2018-04-03T14:52:00Z">
        <w:r w:rsidRPr="00635AA7">
          <w:t>bandwidth part</w:t>
        </w:r>
      </w:ins>
      <w:ins w:id="16" w:author="Ericsson" w:date="2018-04-03T14:53:00Z">
        <w:r>
          <w:t>;</w:t>
        </w:r>
      </w:ins>
    </w:p>
    <w:p w14:paraId="56022713" w14:textId="2476A8E2" w:rsidR="00635AA7" w:rsidRDefault="00746E3C" w:rsidP="003743F8">
      <w:pPr>
        <w:pStyle w:val="B1"/>
        <w:rPr>
          <w:ins w:id="17" w:author="Ericsson" w:date="2018-04-03T14:53:00Z"/>
        </w:rPr>
      </w:pPr>
      <w:r w:rsidRPr="00F35584">
        <w:t>1&gt;</w:t>
      </w:r>
      <w:r w:rsidRPr="00F35584">
        <w:tab/>
      </w:r>
      <w:ins w:id="18" w:author="Ericsson" w:date="2018-04-03T14:53:00Z">
        <w:r w:rsidR="00635AA7">
          <w:t>else:</w:t>
        </w:r>
      </w:ins>
    </w:p>
    <w:p w14:paraId="605463AF" w14:textId="0D640171" w:rsidR="009879A9" w:rsidRPr="00F35584" w:rsidRDefault="00635AA7" w:rsidP="00635AA7">
      <w:pPr>
        <w:pStyle w:val="B2"/>
      </w:pPr>
      <w:ins w:id="19" w:author="Ericsson" w:date="2018-04-03T14:50:00Z">
        <w:r>
          <w:t>2&gt;</w:t>
        </w:r>
      </w:ins>
      <w:ins w:id="20" w:author="Ericsson" w:date="2018-04-03T14:51:00Z">
        <w:r>
          <w:tab/>
        </w:r>
      </w:ins>
      <w:r w:rsidR="009879A9" w:rsidRPr="00F35584">
        <w:t xml:space="preserve">consider the initial bandwidth part to be the active </w:t>
      </w:r>
      <w:ins w:id="21" w:author="Ericsson" w:date="2018-04-03T14:57:00Z">
        <w:r w:rsidR="003743F8">
          <w:t xml:space="preserve">downlink </w:t>
        </w:r>
      </w:ins>
      <w:r w:rsidR="009879A9" w:rsidRPr="00F35584">
        <w:t>bandwidth part</w:t>
      </w:r>
      <w:del w:id="22" w:author="Ericsson" w:date="2018-04-03T14:58:00Z">
        <w:r w:rsidR="009879A9" w:rsidRPr="00F35584" w:rsidDel="003743F8">
          <w:delText xml:space="preserve"> where random access is performed</w:delText>
        </w:r>
      </w:del>
      <w:r w:rsidR="009879A9" w:rsidRPr="00F35584">
        <w:t>;</w:t>
      </w:r>
    </w:p>
    <w:p w14:paraId="024FECFB" w14:textId="745F865A" w:rsidR="003743F8" w:rsidRDefault="003743F8" w:rsidP="003743F8">
      <w:pPr>
        <w:pStyle w:val="B1"/>
        <w:rPr>
          <w:ins w:id="23" w:author="Ericsson" w:date="2018-04-03T14:58:00Z"/>
        </w:rPr>
      </w:pPr>
      <w:ins w:id="24" w:author="Ericsson" w:date="2018-04-03T14:58:00Z">
        <w:r>
          <w:t>1&gt;</w:t>
        </w:r>
        <w:r>
          <w:tab/>
          <w:t xml:space="preserve">if the </w:t>
        </w:r>
        <w:r w:rsidRPr="00635AA7">
          <w:t>spCell</w:t>
        </w:r>
        <w:r>
          <w:t xml:space="preserve">Config contains the </w:t>
        </w:r>
        <w:r w:rsidRPr="00635AA7">
          <w:rPr>
            <w:i/>
          </w:rPr>
          <w:t>firstActiveUplinkBWP-Id</w:t>
        </w:r>
        <w:r>
          <w:t xml:space="preserve">: </w:t>
        </w:r>
      </w:ins>
    </w:p>
    <w:p w14:paraId="4F42FFB2" w14:textId="77777777" w:rsidR="003743F8" w:rsidRDefault="003743F8" w:rsidP="003743F8">
      <w:pPr>
        <w:pStyle w:val="B2"/>
        <w:rPr>
          <w:ins w:id="25" w:author="Ericsson" w:date="2018-04-03T14:58:00Z"/>
        </w:rPr>
      </w:pPr>
      <w:ins w:id="26" w:author="Ericsson" w:date="2018-04-03T14:58:00Z">
        <w:r>
          <w:t>2&gt;</w:t>
        </w:r>
        <w:r>
          <w:tab/>
        </w:r>
        <w:r w:rsidRPr="00635AA7">
          <w:t xml:space="preserve">consider the </w:t>
        </w:r>
        <w:r>
          <w:t xml:space="preserve">bandwidth indicated in </w:t>
        </w:r>
        <w:r w:rsidRPr="00635AA7">
          <w:rPr>
            <w:i/>
          </w:rPr>
          <w:t>firstActiveUplinkBWP-Id</w:t>
        </w:r>
        <w:r w:rsidRPr="00635AA7">
          <w:t xml:space="preserve"> to be the active </w:t>
        </w:r>
        <w:r>
          <w:t xml:space="preserve">uplink </w:t>
        </w:r>
        <w:r w:rsidRPr="00635AA7">
          <w:t>bandwidth part</w:t>
        </w:r>
        <w:r>
          <w:t>;</w:t>
        </w:r>
      </w:ins>
    </w:p>
    <w:p w14:paraId="475FE900" w14:textId="4301E4E8" w:rsidR="003743F8" w:rsidRDefault="003743F8" w:rsidP="003743F8">
      <w:pPr>
        <w:pStyle w:val="B1"/>
        <w:rPr>
          <w:ins w:id="27" w:author="Ericsson" w:date="2018-04-03T14:58:00Z"/>
        </w:rPr>
      </w:pPr>
      <w:ins w:id="28" w:author="Ericsson" w:date="2018-04-03T14:58:00Z">
        <w:r>
          <w:t>1&gt;</w:t>
        </w:r>
        <w:r>
          <w:tab/>
          <w:t>else:</w:t>
        </w:r>
      </w:ins>
    </w:p>
    <w:p w14:paraId="2790D349" w14:textId="57EF6388" w:rsidR="003743F8" w:rsidRPr="00F35584" w:rsidRDefault="003743F8" w:rsidP="003743F8">
      <w:pPr>
        <w:pStyle w:val="B2"/>
        <w:rPr>
          <w:ins w:id="29" w:author="Ericsson" w:date="2018-04-03T14:58:00Z"/>
        </w:rPr>
      </w:pPr>
      <w:ins w:id="30" w:author="Ericsson" w:date="2018-04-03T14:58:00Z">
        <w:r>
          <w:lastRenderedPageBreak/>
          <w:t>2&gt;</w:t>
        </w:r>
        <w:r>
          <w:tab/>
        </w:r>
        <w:r w:rsidRPr="00F35584">
          <w:t xml:space="preserve">consider the initial bandwidth part to be the active </w:t>
        </w:r>
      </w:ins>
      <w:ins w:id="31" w:author="Ericsson" w:date="2018-04-03T14:59:00Z">
        <w:r>
          <w:t>up</w:t>
        </w:r>
      </w:ins>
      <w:ins w:id="32" w:author="Ericsson" w:date="2018-04-03T14:58:00Z">
        <w:r>
          <w:t xml:space="preserve">link </w:t>
        </w:r>
        <w:r w:rsidRPr="00F35584">
          <w:t>bandwidth part;</w:t>
        </w:r>
      </w:ins>
    </w:p>
    <w:p w14:paraId="20812B16" w14:textId="1D57ABA0" w:rsidR="009879A9" w:rsidRPr="00F35584" w:rsidRDefault="009879A9" w:rsidP="003743F8">
      <w:pPr>
        <w:pStyle w:val="B1"/>
      </w:pPr>
      <w:r w:rsidRPr="00F35584">
        <w:t>1&gt;</w:t>
      </w:r>
      <w:r w:rsidRPr="00F35584">
        <w:tab/>
        <w:t xml:space="preserve">configure lower layers in accordance with any additional fields, not covered in the previous, if included in the received </w:t>
      </w:r>
      <w:r w:rsidRPr="00F35584">
        <w:rPr>
          <w:i/>
        </w:rPr>
        <w:t>reconfigurationWithSync.</w:t>
      </w:r>
    </w:p>
    <w:p w14:paraId="75C34C4D" w14:textId="36DC2262" w:rsidR="004E03EC" w:rsidRPr="004E03EC" w:rsidRDefault="004E03EC" w:rsidP="009879A9">
      <w:pPr>
        <w:pStyle w:val="Heading4"/>
        <w:rPr>
          <w:highlight w:val="yellow"/>
        </w:rPr>
      </w:pPr>
      <w:bookmarkStart w:id="33" w:name="_Toc510018691"/>
      <w:bookmarkStart w:id="34" w:name="_Hlk500922656"/>
      <w:r w:rsidRPr="004E03EC">
        <w:rPr>
          <w:highlight w:val="yellow"/>
        </w:rPr>
        <w:t>======= only for reference  ========</w:t>
      </w:r>
    </w:p>
    <w:p w14:paraId="79654593" w14:textId="0C676611" w:rsidR="009879A9" w:rsidRPr="00F35584" w:rsidRDefault="009879A9" w:rsidP="009879A9">
      <w:pPr>
        <w:pStyle w:val="Heading4"/>
      </w:pPr>
      <w:r w:rsidRPr="00F35584">
        <w:t>–</w:t>
      </w:r>
      <w:r w:rsidRPr="00F35584">
        <w:tab/>
      </w:r>
      <w:r w:rsidRPr="00F35584">
        <w:rPr>
          <w:i/>
        </w:rPr>
        <w:t>ServingCellConfig</w:t>
      </w:r>
      <w:bookmarkEnd w:id="33"/>
    </w:p>
    <w:p w14:paraId="3D2B245E" w14:textId="77777777" w:rsidR="009879A9" w:rsidRPr="00F35584" w:rsidRDefault="009879A9" w:rsidP="009879A9">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B1F0FAD" w14:textId="77777777" w:rsidR="009879A9" w:rsidRPr="00F35584" w:rsidRDefault="009879A9" w:rsidP="009879A9">
      <w:pPr>
        <w:pStyle w:val="TH"/>
        <w:rPr>
          <w:lang w:val="en-GB"/>
        </w:rPr>
      </w:pPr>
      <w:r w:rsidRPr="00F35584">
        <w:rPr>
          <w:bCs/>
          <w:i/>
          <w:iCs/>
          <w:lang w:val="en-GB"/>
        </w:rPr>
        <w:t xml:space="preserve">ServingCellConfig </w:t>
      </w:r>
      <w:r w:rsidRPr="00F35584">
        <w:rPr>
          <w:lang w:val="en-GB"/>
        </w:rPr>
        <w:t>information element</w:t>
      </w:r>
    </w:p>
    <w:p w14:paraId="31A93E69" w14:textId="77777777" w:rsidR="009879A9" w:rsidRPr="00F35584" w:rsidRDefault="009879A9" w:rsidP="009879A9">
      <w:pPr>
        <w:pStyle w:val="PL"/>
        <w:rPr>
          <w:color w:val="808080"/>
        </w:rPr>
      </w:pPr>
      <w:r w:rsidRPr="00F35584">
        <w:rPr>
          <w:color w:val="808080"/>
        </w:rPr>
        <w:t>-- ASN1START</w:t>
      </w:r>
    </w:p>
    <w:p w14:paraId="44CBFE76" w14:textId="77777777" w:rsidR="009879A9" w:rsidRPr="00F35584" w:rsidRDefault="009879A9" w:rsidP="009879A9">
      <w:pPr>
        <w:pStyle w:val="PL"/>
        <w:rPr>
          <w:color w:val="808080"/>
        </w:rPr>
      </w:pPr>
      <w:r w:rsidRPr="00F35584">
        <w:rPr>
          <w:color w:val="808080"/>
        </w:rPr>
        <w:t>-- TAG-SERVING-CELL-CONFIG-START</w:t>
      </w:r>
    </w:p>
    <w:p w14:paraId="60EDD72C" w14:textId="77777777" w:rsidR="009879A9" w:rsidRPr="00F35584" w:rsidRDefault="009879A9" w:rsidP="009879A9">
      <w:pPr>
        <w:pStyle w:val="PL"/>
      </w:pPr>
    </w:p>
    <w:p w14:paraId="1F6498D0" w14:textId="77777777" w:rsidR="009879A9" w:rsidRPr="00F35584" w:rsidRDefault="009879A9" w:rsidP="009879A9">
      <w:pPr>
        <w:pStyle w:val="PL"/>
      </w:pPr>
      <w:r w:rsidRPr="00F35584">
        <w:t>ServingCellConfig ::=</w:t>
      </w:r>
      <w:r w:rsidRPr="00F35584">
        <w:tab/>
      </w:r>
      <w:r w:rsidRPr="00F35584">
        <w:tab/>
      </w:r>
      <w:r w:rsidRPr="00F35584">
        <w:rPr>
          <w:color w:val="993366"/>
        </w:rPr>
        <w:t>SEQUENCE</w:t>
      </w:r>
      <w:r w:rsidRPr="00F35584">
        <w:t xml:space="preserve"> {</w:t>
      </w:r>
    </w:p>
    <w:p w14:paraId="714737A1" w14:textId="77777777" w:rsidR="009879A9" w:rsidRPr="00F35584" w:rsidRDefault="009879A9" w:rsidP="009879A9">
      <w:pPr>
        <w:pStyle w:val="PL"/>
        <w:rPr>
          <w:color w:val="808080"/>
        </w:rPr>
      </w:pPr>
      <w:r w:rsidRPr="00F35584">
        <w:tab/>
      </w:r>
      <w:r w:rsidRPr="00F35584">
        <w:rPr>
          <w:color w:val="808080"/>
        </w:rPr>
        <w:t>-- L1 parameters:</w:t>
      </w:r>
    </w:p>
    <w:p w14:paraId="542E140C" w14:textId="77777777" w:rsidR="009879A9" w:rsidRPr="00F35584" w:rsidRDefault="009879A9" w:rsidP="009879A9">
      <w:pPr>
        <w:pStyle w:val="PL"/>
      </w:pPr>
    </w:p>
    <w:p w14:paraId="06C3F43E" w14:textId="77777777" w:rsidR="009879A9" w:rsidRPr="00F35584" w:rsidRDefault="009879A9" w:rsidP="009879A9">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267DA6DF" w14:textId="77777777" w:rsidR="009879A9" w:rsidRPr="00F35584" w:rsidRDefault="009879A9" w:rsidP="009879A9">
      <w:pPr>
        <w:pStyle w:val="PL"/>
      </w:pPr>
    </w:p>
    <w:p w14:paraId="3D778344" w14:textId="77777777" w:rsidR="009879A9" w:rsidRPr="00F35584" w:rsidRDefault="009879A9" w:rsidP="009879A9">
      <w:pPr>
        <w:pStyle w:val="PL"/>
        <w:rPr>
          <w:color w:val="808080"/>
        </w:rPr>
      </w:pPr>
      <w:r w:rsidRPr="00F35584">
        <w:tab/>
      </w:r>
      <w:r w:rsidRPr="00F35584">
        <w:rPr>
          <w:color w:val="808080"/>
        </w:rPr>
        <w:t>-- The dedicated (UE-specific) configuration for the initial downlink bandwidth-part.</w:t>
      </w:r>
    </w:p>
    <w:p w14:paraId="2CF3A1C5" w14:textId="77777777" w:rsidR="009879A9" w:rsidRPr="00F35584" w:rsidRDefault="009879A9" w:rsidP="009879A9">
      <w:pPr>
        <w:pStyle w:val="PL"/>
        <w:rPr>
          <w:color w:val="808080"/>
        </w:rPr>
      </w:pPr>
      <w:r w:rsidRPr="00F35584">
        <w:tab/>
        <w:t>initialDownlinkBWP</w:t>
      </w:r>
      <w:r w:rsidRPr="00F35584">
        <w:tab/>
      </w:r>
      <w:r w:rsidRPr="00F35584">
        <w:tab/>
      </w:r>
      <w:r w:rsidRPr="00F35584">
        <w:tab/>
      </w:r>
      <w:r w:rsidRPr="00F35584">
        <w:tab/>
      </w:r>
      <w:r w:rsidRPr="00F35584">
        <w:tab/>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1991C2C8" w14:textId="77777777" w:rsidR="009879A9" w:rsidRPr="00F35584" w:rsidRDefault="009879A9" w:rsidP="009879A9">
      <w:pPr>
        <w:pStyle w:val="PL"/>
      </w:pPr>
    </w:p>
    <w:p w14:paraId="07EA3FB0" w14:textId="77777777" w:rsidR="009879A9" w:rsidRPr="00F35584" w:rsidRDefault="009879A9" w:rsidP="009879A9">
      <w:pPr>
        <w:pStyle w:val="PL"/>
        <w:rPr>
          <w:color w:val="808080"/>
        </w:rPr>
      </w:pPr>
      <w:r w:rsidRPr="00F35584">
        <w:tab/>
      </w:r>
      <w:r w:rsidRPr="00F35584">
        <w:rPr>
          <w:color w:val="808080"/>
        </w:rPr>
        <w:t xml:space="preserve">-- List of additional downlink bandwidth parts to be released. (see 38.211, 38.213, section 12). </w:t>
      </w:r>
    </w:p>
    <w:p w14:paraId="4099EBEC" w14:textId="77777777" w:rsidR="009879A9" w:rsidRPr="00F35584" w:rsidRDefault="009879A9" w:rsidP="009879A9">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BFCA448" w14:textId="77777777" w:rsidR="009879A9" w:rsidRPr="00F35584" w:rsidRDefault="009879A9" w:rsidP="009879A9">
      <w:pPr>
        <w:pStyle w:val="PL"/>
        <w:rPr>
          <w:color w:val="808080"/>
        </w:rPr>
      </w:pPr>
      <w:r w:rsidRPr="00F35584">
        <w:tab/>
      </w:r>
      <w:r w:rsidRPr="00F35584">
        <w:rPr>
          <w:color w:val="808080"/>
        </w:rPr>
        <w:t xml:space="preserve">-- List of additional downlink bandwidth parts to be added or modified. (see 38.211, 38.213, section 12). </w:t>
      </w:r>
    </w:p>
    <w:p w14:paraId="56375F68" w14:textId="77777777" w:rsidR="009879A9" w:rsidRPr="00F35584" w:rsidRDefault="009879A9" w:rsidP="009879A9">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553FF5C" w14:textId="77777777" w:rsidR="009879A9" w:rsidRPr="00F35584" w:rsidRDefault="009879A9" w:rsidP="009879A9">
      <w:pPr>
        <w:pStyle w:val="PL"/>
      </w:pPr>
    </w:p>
    <w:p w14:paraId="22783973" w14:textId="77777777" w:rsidR="009879A9" w:rsidRPr="004E03EC" w:rsidRDefault="009879A9" w:rsidP="009879A9">
      <w:pPr>
        <w:pStyle w:val="PL"/>
        <w:rPr>
          <w:color w:val="808080"/>
          <w:highlight w:val="yellow"/>
        </w:rPr>
      </w:pPr>
      <w:bookmarkStart w:id="35" w:name="_Hlk508205041"/>
      <w:r w:rsidRPr="00F35584">
        <w:tab/>
      </w:r>
      <w:r w:rsidRPr="004E03EC">
        <w:rPr>
          <w:color w:val="808080"/>
          <w:highlight w:val="yellow"/>
        </w:rPr>
        <w:t xml:space="preserve">-- If configured for an SpCell, this field contains the ID of the DL BWP to be activated upon performing the reconfiguration </w:t>
      </w:r>
    </w:p>
    <w:p w14:paraId="7940C020" w14:textId="77777777" w:rsidR="009879A9" w:rsidRPr="004E03EC" w:rsidRDefault="009879A9" w:rsidP="009879A9">
      <w:pPr>
        <w:pStyle w:val="PL"/>
        <w:rPr>
          <w:color w:val="808080"/>
          <w:highlight w:val="yellow"/>
        </w:rPr>
      </w:pPr>
      <w:r w:rsidRPr="004E03EC">
        <w:rPr>
          <w:highlight w:val="yellow"/>
        </w:rPr>
        <w:tab/>
      </w:r>
      <w:r w:rsidRPr="004E03EC">
        <w:rPr>
          <w:color w:val="808080"/>
          <w:highlight w:val="yellow"/>
        </w:rPr>
        <w:t xml:space="preserve">-- in which it is received. If the field is absent, the RRC reconfiguration does not impose a BWP switch (corresponds to L1 </w:t>
      </w:r>
    </w:p>
    <w:p w14:paraId="4417732D" w14:textId="77777777" w:rsidR="009879A9" w:rsidRPr="004E03EC" w:rsidRDefault="009879A9" w:rsidP="009879A9">
      <w:pPr>
        <w:pStyle w:val="PL"/>
        <w:rPr>
          <w:color w:val="808080"/>
          <w:highlight w:val="yellow"/>
        </w:rPr>
      </w:pPr>
      <w:r w:rsidRPr="004E03EC">
        <w:rPr>
          <w:highlight w:val="yellow"/>
        </w:rPr>
        <w:tab/>
      </w:r>
      <w:r w:rsidRPr="004E03EC">
        <w:rPr>
          <w:color w:val="808080"/>
          <w:highlight w:val="yellow"/>
        </w:rPr>
        <w:t xml:space="preserve">-- parameter 'active-BWP-DL-Pcell'). </w:t>
      </w:r>
    </w:p>
    <w:p w14:paraId="52AA6062" w14:textId="77777777" w:rsidR="009879A9" w:rsidRPr="00F35584" w:rsidRDefault="009879A9" w:rsidP="009879A9">
      <w:pPr>
        <w:pStyle w:val="PL"/>
        <w:rPr>
          <w:color w:val="808080"/>
        </w:rPr>
      </w:pPr>
      <w:r w:rsidRPr="00F35584">
        <w:tab/>
      </w:r>
      <w:r w:rsidRPr="00F35584">
        <w:rPr>
          <w:color w:val="808080"/>
        </w:rPr>
        <w:t xml:space="preserve">-- If configured for an SCell, this field contains the ID of the downlink bandwidth part to be used upon MAC-activation of an  SCell. </w:t>
      </w:r>
    </w:p>
    <w:p w14:paraId="6D40840A" w14:textId="77777777" w:rsidR="009879A9" w:rsidRPr="00F35584" w:rsidRDefault="009879A9" w:rsidP="009879A9">
      <w:pPr>
        <w:pStyle w:val="PL"/>
        <w:rPr>
          <w:color w:val="808080"/>
        </w:rPr>
      </w:pPr>
      <w:r w:rsidRPr="00F35584">
        <w:tab/>
      </w:r>
      <w:r w:rsidRPr="00F35584">
        <w:rPr>
          <w:color w:val="808080"/>
        </w:rPr>
        <w:t>-- If not provided, the UE uses the default BWP.</w:t>
      </w:r>
    </w:p>
    <w:p w14:paraId="5F1657CF" w14:textId="77777777" w:rsidR="009879A9" w:rsidRPr="00F35584" w:rsidRDefault="009879A9" w:rsidP="009879A9">
      <w:pPr>
        <w:pStyle w:val="PL"/>
        <w:rPr>
          <w:color w:val="808080"/>
        </w:rPr>
      </w:pPr>
      <w:r w:rsidRPr="00F35584">
        <w:tab/>
      </w:r>
      <w:r w:rsidRPr="00F35584">
        <w:rPr>
          <w:color w:val="808080"/>
        </w:rPr>
        <w:t>-- The initial bandwidth part is referred to by BWP-Id = 0.</w:t>
      </w:r>
    </w:p>
    <w:p w14:paraId="77339ADB" w14:textId="77777777" w:rsidR="009879A9" w:rsidRPr="00F35584" w:rsidRDefault="009879A9" w:rsidP="009879A9">
      <w:pPr>
        <w:pStyle w:val="PL"/>
        <w:rPr>
          <w:color w:val="808080"/>
        </w:rPr>
      </w:pPr>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35"/>
    <w:p w14:paraId="11C8AAAA" w14:textId="77777777" w:rsidR="009879A9" w:rsidRPr="00F35584" w:rsidRDefault="009879A9" w:rsidP="009879A9">
      <w:pPr>
        <w:pStyle w:val="PL"/>
      </w:pPr>
    </w:p>
    <w:p w14:paraId="5A47ECD6" w14:textId="77777777" w:rsidR="009879A9" w:rsidRPr="00F35584" w:rsidRDefault="009879A9" w:rsidP="009879A9">
      <w:pPr>
        <w:pStyle w:val="PL"/>
        <w:rPr>
          <w:color w:val="808080"/>
        </w:rPr>
      </w:pPr>
      <w:r w:rsidRPr="00F35584">
        <w:tab/>
      </w:r>
      <w:r w:rsidRPr="00F35584">
        <w:rPr>
          <w:color w:val="808080"/>
        </w:rPr>
        <w:t xml:space="preserve">-- The duration in ms after which the UE falls back to the default Bandwidth Part. (see 38.321, section 5.15) </w:t>
      </w:r>
    </w:p>
    <w:p w14:paraId="1455A69C" w14:textId="77777777" w:rsidR="009879A9" w:rsidRPr="00F35584" w:rsidRDefault="009879A9" w:rsidP="009879A9">
      <w:pPr>
        <w:pStyle w:val="PL"/>
        <w:rPr>
          <w:color w:val="808080"/>
        </w:rPr>
      </w:pPr>
      <w:r w:rsidRPr="00F35584">
        <w:tab/>
      </w:r>
      <w:r w:rsidRPr="00F35584">
        <w:rPr>
          <w:color w:val="808080"/>
        </w:rPr>
        <w:t xml:space="preserve">-- The value 0.5 ms is only applicable for carriers &gt;6 GHz. </w:t>
      </w:r>
    </w:p>
    <w:p w14:paraId="34E5727C" w14:textId="77777777" w:rsidR="009879A9" w:rsidRPr="00F35584" w:rsidRDefault="009879A9" w:rsidP="009879A9">
      <w:pPr>
        <w:pStyle w:val="PL"/>
        <w:rPr>
          <w:color w:val="808080"/>
        </w:rPr>
      </w:pPr>
      <w:r w:rsidRPr="00F35584">
        <w:tab/>
      </w:r>
      <w:r w:rsidRPr="00F35584">
        <w:rPr>
          <w:color w:val="808080"/>
        </w:rPr>
        <w:t>-- When the network releases the timer configuration, the UE stops the timer without swithching to the default BWP.</w:t>
      </w:r>
    </w:p>
    <w:p w14:paraId="6165C148" w14:textId="77777777" w:rsidR="009879A9" w:rsidRPr="00F35584" w:rsidRDefault="009879A9" w:rsidP="009879A9">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{ms2, ms3, ms4, ms5, ms6, ms8, ms10, ms20, ms30, ms40,ms50, ms60, ms80,</w:t>
      </w:r>
    </w:p>
    <w:p w14:paraId="17B4D6E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ms100, ms200, ms300, ms500, ms750, ms1280, ms1920, ms2560, spare10, spare9, </w:t>
      </w:r>
    </w:p>
    <w:p w14:paraId="0FA4228C"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spare8, spare7, spare6, spare5, spare4, spare3, spare2, spare1 } </w:t>
      </w:r>
      <w:r w:rsidRPr="00F35584">
        <w:rPr>
          <w:color w:val="993366"/>
        </w:rPr>
        <w:t>OPTIONAL</w:t>
      </w:r>
      <w:r w:rsidRPr="00F35584">
        <w:t>,</w:t>
      </w:r>
      <w:r w:rsidRPr="00F35584">
        <w:tab/>
      </w:r>
      <w:r w:rsidRPr="00F35584">
        <w:rPr>
          <w:color w:val="808080"/>
        </w:rPr>
        <w:t>--</w:t>
      </w:r>
      <w:r w:rsidRPr="00F35584">
        <w:rPr>
          <w:color w:val="808080"/>
        </w:rPr>
        <w:tab/>
        <w:t>Need R</w:t>
      </w:r>
      <w:r w:rsidRPr="00F35584">
        <w:rPr>
          <w:color w:val="808080"/>
        </w:rPr>
        <w:tab/>
      </w:r>
    </w:p>
    <w:p w14:paraId="26CE202A" w14:textId="77777777" w:rsidR="009879A9" w:rsidRPr="00F35584" w:rsidRDefault="009879A9" w:rsidP="009879A9">
      <w:pPr>
        <w:pStyle w:val="PL"/>
      </w:pPr>
    </w:p>
    <w:p w14:paraId="4CB4B3CA" w14:textId="77777777" w:rsidR="009879A9" w:rsidRPr="00F35584" w:rsidRDefault="009879A9" w:rsidP="009879A9">
      <w:pPr>
        <w:pStyle w:val="PL"/>
        <w:rPr>
          <w:color w:val="808080"/>
        </w:rPr>
      </w:pPr>
      <w:r w:rsidRPr="00F35584">
        <w:tab/>
      </w:r>
      <w:r w:rsidRPr="00F35584">
        <w:rPr>
          <w:color w:val="808080"/>
        </w:rPr>
        <w:t>-- Corresponds to L1 parameter 'default-DL-BWP'. The initial bandwidth part is referred to by BWP-Id = 0.</w:t>
      </w:r>
    </w:p>
    <w:p w14:paraId="4B621FA1" w14:textId="77777777" w:rsidR="009879A9" w:rsidRPr="00F35584" w:rsidRDefault="009879A9" w:rsidP="009879A9">
      <w:pPr>
        <w:pStyle w:val="PL"/>
        <w:rPr>
          <w:color w:val="808080"/>
        </w:rPr>
      </w:pPr>
      <w:r w:rsidRPr="00F35584">
        <w:tab/>
      </w:r>
      <w:r w:rsidRPr="00F35584">
        <w:rPr>
          <w:color w:val="808080"/>
        </w:rPr>
        <w:t>-- ID of the downlink bandwidth part to be used upon expiry of txxx.</w:t>
      </w:r>
    </w:p>
    <w:p w14:paraId="0E6435C3" w14:textId="77777777" w:rsidR="009879A9" w:rsidRPr="00F35584" w:rsidRDefault="009879A9" w:rsidP="009879A9">
      <w:pPr>
        <w:pStyle w:val="PL"/>
        <w:rPr>
          <w:color w:val="808080"/>
        </w:rPr>
      </w:pPr>
      <w:r w:rsidRPr="00F35584">
        <w:tab/>
      </w:r>
      <w:r w:rsidRPr="00F35584">
        <w:rPr>
          <w:color w:val="808080"/>
        </w:rPr>
        <w:t>-- This field is UE specific. When the field is absent the UE uses the the initial BWP as default BWP.</w:t>
      </w:r>
    </w:p>
    <w:p w14:paraId="356F3E40" w14:textId="77777777" w:rsidR="009879A9" w:rsidRPr="00F35584" w:rsidRDefault="009879A9" w:rsidP="009879A9">
      <w:pPr>
        <w:pStyle w:val="PL"/>
        <w:rPr>
          <w:color w:val="808080"/>
        </w:rPr>
      </w:pPr>
      <w:r w:rsidRPr="00F35584">
        <w:tab/>
      </w:r>
      <w:r w:rsidRPr="00F35584">
        <w:rPr>
          <w:color w:val="808080"/>
        </w:rPr>
        <w:t>-- (see 38.211, 38.213, section 12 and 38.321, section 5.15)</w:t>
      </w:r>
    </w:p>
    <w:p w14:paraId="07B3F0E0" w14:textId="77777777" w:rsidR="009879A9" w:rsidRPr="00F35584" w:rsidRDefault="009879A9" w:rsidP="009879A9">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D2C69C4" w14:textId="77777777" w:rsidR="009879A9" w:rsidRPr="00F35584" w:rsidRDefault="009879A9" w:rsidP="009879A9">
      <w:pPr>
        <w:pStyle w:val="PL"/>
      </w:pPr>
    </w:p>
    <w:p w14:paraId="4BE23402" w14:textId="77777777" w:rsidR="009879A9" w:rsidRPr="00F35584" w:rsidRDefault="009879A9" w:rsidP="009879A9">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ServCellAdd-UL</w:t>
      </w:r>
    </w:p>
    <w:p w14:paraId="3FF20638" w14:textId="77777777" w:rsidR="009879A9" w:rsidRPr="00F35584" w:rsidRDefault="009879A9" w:rsidP="009879A9">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ServCellAdd-SUL</w:t>
      </w:r>
    </w:p>
    <w:p w14:paraId="42E575D9" w14:textId="77777777" w:rsidR="009879A9" w:rsidRPr="00F35584" w:rsidRDefault="009879A9" w:rsidP="009879A9">
      <w:pPr>
        <w:pStyle w:val="PL"/>
      </w:pPr>
    </w:p>
    <w:p w14:paraId="77E6E80F" w14:textId="77777777" w:rsidR="009879A9" w:rsidRPr="00F35584" w:rsidRDefault="009879A9" w:rsidP="009879A9">
      <w:pPr>
        <w:pStyle w:val="PL"/>
      </w:pPr>
    </w:p>
    <w:p w14:paraId="70618CAB" w14:textId="77777777" w:rsidR="009879A9" w:rsidRPr="00F35584" w:rsidRDefault="009879A9" w:rsidP="009879A9">
      <w:pPr>
        <w:pStyle w:val="PL"/>
        <w:rPr>
          <w:color w:val="808080"/>
        </w:rPr>
      </w:pPr>
      <w:r w:rsidRPr="00F35584">
        <w:tab/>
      </w:r>
      <w:r w:rsidRPr="00F35584">
        <w:rPr>
          <w:color w:val="808080"/>
        </w:rPr>
        <w:t>-- PDSCH releated parameters that are not BWP-specific.</w:t>
      </w:r>
    </w:p>
    <w:p w14:paraId="695E7AD3" w14:textId="77777777" w:rsidR="009879A9" w:rsidRPr="00F35584" w:rsidRDefault="009879A9" w:rsidP="009879A9">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9AD07C" w14:textId="77777777" w:rsidR="009879A9" w:rsidRPr="00F35584" w:rsidRDefault="009879A9" w:rsidP="009879A9">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3D0B1A" w14:textId="77777777" w:rsidR="009879A9" w:rsidRPr="00F35584" w:rsidRDefault="009879A9" w:rsidP="009879A9">
      <w:pPr>
        <w:pStyle w:val="PL"/>
      </w:pPr>
      <w:r w:rsidRPr="00F35584">
        <w:tab/>
      </w:r>
    </w:p>
    <w:p w14:paraId="3EDFA70F" w14:textId="77777777" w:rsidR="009879A9" w:rsidRPr="00F35584" w:rsidRDefault="009879A9" w:rsidP="009879A9">
      <w:pPr>
        <w:pStyle w:val="PL"/>
        <w:rPr>
          <w:color w:val="808080"/>
        </w:rPr>
      </w:pPr>
      <w:r w:rsidRPr="00F35584">
        <w:tab/>
      </w:r>
      <w:r w:rsidRPr="00F35584">
        <w:rPr>
          <w:color w:val="808080"/>
        </w:rPr>
        <w:t>-- Includes parameters for configuration of carrier based SRS switching</w:t>
      </w:r>
    </w:p>
    <w:p w14:paraId="2518B049" w14:textId="77777777" w:rsidR="009879A9" w:rsidRPr="00F35584" w:rsidRDefault="009879A9" w:rsidP="009879A9">
      <w:pPr>
        <w:pStyle w:val="PL"/>
        <w:rPr>
          <w:color w:val="808080"/>
        </w:rPr>
      </w:pPr>
      <w:r w:rsidRPr="00F35584">
        <w:tab/>
      </w:r>
      <w:r w:rsidRPr="00F35584">
        <w:rPr>
          <w:color w:val="808080"/>
        </w:rPr>
        <w:t>-- Corresponds to L1 parameter 'SRS-CarrierSwitching' (see 38,214, section FFS_Section)</w:t>
      </w:r>
    </w:p>
    <w:p w14:paraId="3F2F9F16" w14:textId="77777777" w:rsidR="009879A9" w:rsidRPr="00F35584" w:rsidRDefault="009879A9" w:rsidP="009879A9">
      <w:pPr>
        <w:pStyle w:val="PL"/>
        <w:rPr>
          <w:color w:val="808080"/>
        </w:rPr>
      </w:pPr>
      <w:r w:rsidRPr="00F35584">
        <w:tab/>
        <w:t>carrierSwitching</w:t>
      </w:r>
      <w:r w:rsidRPr="00F35584">
        <w:tab/>
      </w:r>
      <w:r w:rsidRPr="00F35584">
        <w:tab/>
      </w:r>
      <w:r w:rsidRPr="00F35584">
        <w:tab/>
      </w:r>
      <w:r w:rsidRPr="00F35584">
        <w:tab/>
      </w:r>
      <w:r w:rsidRPr="00F35584">
        <w:tab/>
        <w:t>SetupRelease { SRS-CarrierSwitching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F6DC2C" w14:textId="77777777" w:rsidR="009879A9" w:rsidRPr="00F35584" w:rsidRDefault="009879A9" w:rsidP="009879A9">
      <w:pPr>
        <w:pStyle w:val="PL"/>
        <w:rPr>
          <w:color w:val="808080"/>
        </w:rPr>
      </w:pPr>
      <w:r w:rsidRPr="00F35584">
        <w:tab/>
      </w:r>
      <w:r w:rsidRPr="00F35584">
        <w:rPr>
          <w:color w:val="808080"/>
        </w:rPr>
        <w:t>-- MAC parameters:</w:t>
      </w:r>
    </w:p>
    <w:p w14:paraId="39693AE8" w14:textId="77777777" w:rsidR="009879A9" w:rsidRPr="00F35584" w:rsidRDefault="009879A9" w:rsidP="009879A9">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{ms20, ms40, ms80, ms160, ms200, ms240, ms320, ms400, ms480, ms520, ms640, </w:t>
      </w:r>
    </w:p>
    <w:p w14:paraId="1505B598" w14:textId="77777777" w:rsidR="009879A9" w:rsidRPr="00F35584" w:rsidRDefault="009879A9" w:rsidP="009879A9">
      <w:pPr>
        <w:pStyle w:val="PL"/>
        <w:rPr>
          <w:color w:val="808080"/>
          <w:lang w:eastAsia="ja-JP"/>
        </w:rPr>
      </w:pP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ms720, ms840, ms1280, spare2,spare1}</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w:t>
      </w:r>
      <w:r w:rsidRPr="00F35584">
        <w:rPr>
          <w:lang w:eastAsia="ja-JP"/>
        </w:rPr>
        <w:tab/>
      </w:r>
      <w:r w:rsidRPr="00F35584">
        <w:rPr>
          <w:color w:val="808080"/>
          <w:lang w:eastAsia="ja-JP"/>
        </w:rPr>
        <w:t>-- Cond ServingCellWithoutPUCCH</w:t>
      </w:r>
    </w:p>
    <w:p w14:paraId="17143D7F" w14:textId="77777777" w:rsidR="009879A9" w:rsidRPr="00F35584" w:rsidRDefault="009879A9" w:rsidP="009879A9">
      <w:pPr>
        <w:pStyle w:val="PL"/>
        <w:rPr>
          <w:lang w:eastAsia="ja-JP"/>
        </w:rPr>
      </w:pPr>
    </w:p>
    <w:p w14:paraId="7E87EA3B" w14:textId="77777777" w:rsidR="009879A9" w:rsidRPr="00F35584" w:rsidRDefault="009879A9" w:rsidP="009879A9">
      <w:pPr>
        <w:pStyle w:val="PL"/>
        <w:rPr>
          <w:color w:val="808080"/>
        </w:rPr>
      </w:pPr>
      <w:r w:rsidRPr="00F35584">
        <w:tab/>
      </w:r>
      <w:r w:rsidRPr="00F35584">
        <w:rPr>
          <w:color w:val="808080"/>
        </w:rPr>
        <w:t>-- Indicates whether this SCell is cross-carrier scheduled by another serving cell.</w:t>
      </w:r>
    </w:p>
    <w:p w14:paraId="3F31C302" w14:textId="77777777" w:rsidR="009879A9" w:rsidRPr="00F35584" w:rsidRDefault="009879A9" w:rsidP="009879A9">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312FB04" w14:textId="77777777" w:rsidR="009879A9" w:rsidRPr="00F35584" w:rsidRDefault="009879A9" w:rsidP="009879A9">
      <w:pPr>
        <w:pStyle w:val="PL"/>
      </w:pPr>
    </w:p>
    <w:p w14:paraId="3A34B9BF" w14:textId="77777777" w:rsidR="009879A9" w:rsidRPr="00F35584" w:rsidRDefault="009879A9" w:rsidP="009879A9">
      <w:pPr>
        <w:pStyle w:val="PL"/>
        <w:rPr>
          <w:color w:val="808080"/>
        </w:rPr>
      </w:pPr>
      <w:r w:rsidRPr="00F35584">
        <w:tab/>
      </w:r>
      <w:r w:rsidRPr="00F35584">
        <w:rPr>
          <w:color w:val="808080"/>
        </w:rPr>
        <w:t xml:space="preserve">-- Timing Advance Group ID, as specified in TS 38.321 [3],  which this cell belongs to. </w:t>
      </w:r>
    </w:p>
    <w:p w14:paraId="13C6A071" w14:textId="77777777" w:rsidR="009879A9" w:rsidRPr="00F35584" w:rsidRDefault="009879A9" w:rsidP="009879A9">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4605D08A" w14:textId="77777777" w:rsidR="009879A9" w:rsidRPr="00F35584" w:rsidRDefault="009879A9" w:rsidP="009879A9">
      <w:pPr>
        <w:pStyle w:val="PL"/>
        <w:rPr>
          <w:color w:val="808080"/>
        </w:rPr>
      </w:pPr>
      <w:r w:rsidRPr="00F35584">
        <w:tab/>
      </w:r>
      <w:r w:rsidRPr="00F35584">
        <w:rPr>
          <w:color w:val="808080"/>
        </w:rPr>
        <w:t>-- Enables the "UE beam lock function (UBF)", which disable changes to the UE beamforming configuration when in NR_RRC_CONNECTED.</w:t>
      </w:r>
    </w:p>
    <w:p w14:paraId="681E0E87" w14:textId="77777777" w:rsidR="009879A9" w:rsidRPr="00F35584" w:rsidRDefault="009879A9" w:rsidP="009879A9">
      <w:pPr>
        <w:pStyle w:val="PL"/>
        <w:rPr>
          <w:color w:val="808080"/>
        </w:rPr>
      </w:pPr>
      <w:r w:rsidRPr="00F35584">
        <w:tab/>
      </w:r>
      <w:r w:rsidRPr="00F35584">
        <w:rPr>
          <w:color w:val="808080"/>
        </w:rPr>
        <w:t xml:space="preserve">-- FFS: Parameter added preliminary based on RAN4 LS in R4-1711823. Decide where to place it (maybe ServingCellConfigCommon or </w:t>
      </w:r>
    </w:p>
    <w:p w14:paraId="64204D6C" w14:textId="77777777" w:rsidR="009879A9" w:rsidRPr="00F35584" w:rsidRDefault="009879A9" w:rsidP="009879A9">
      <w:pPr>
        <w:pStyle w:val="PL"/>
        <w:rPr>
          <w:color w:val="808080"/>
        </w:rPr>
      </w:pPr>
      <w:r w:rsidRPr="00F35584">
        <w:tab/>
      </w:r>
      <w:r w:rsidRPr="00F35584">
        <w:rPr>
          <w:color w:val="808080"/>
        </w:rPr>
        <w:t>-- in a BeamManagement IE??)</w:t>
      </w:r>
    </w:p>
    <w:p w14:paraId="46471627" w14:textId="77777777" w:rsidR="009879A9" w:rsidRPr="00F35584" w:rsidRDefault="009879A9" w:rsidP="009879A9">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029C1EB" w14:textId="77777777" w:rsidR="009879A9" w:rsidRPr="00F35584" w:rsidRDefault="009879A9" w:rsidP="009879A9">
      <w:pPr>
        <w:pStyle w:val="PL"/>
      </w:pPr>
    </w:p>
    <w:p w14:paraId="4D010F7D" w14:textId="77777777" w:rsidR="009879A9" w:rsidRPr="00F35584" w:rsidRDefault="009879A9" w:rsidP="009879A9">
      <w:pPr>
        <w:pStyle w:val="PL"/>
        <w:rPr>
          <w:color w:val="808080"/>
        </w:rPr>
      </w:pPr>
      <w:r w:rsidRPr="00F35584">
        <w:tab/>
      </w:r>
      <w:r w:rsidRPr="00F35584">
        <w:rPr>
          <w:color w:val="808080"/>
        </w:rPr>
        <w:t>-- Indicates whether UE shall apply as pathloss reference either the downlink of PCell or of SCell that corresponds with this uplink</w:t>
      </w:r>
    </w:p>
    <w:p w14:paraId="3CBC1450" w14:textId="77777777" w:rsidR="009879A9" w:rsidRPr="00F35584" w:rsidRDefault="009879A9" w:rsidP="009879A9">
      <w:pPr>
        <w:pStyle w:val="PL"/>
        <w:rPr>
          <w:color w:val="808080"/>
        </w:rPr>
      </w:pPr>
      <w:r w:rsidRPr="00F35584">
        <w:tab/>
      </w:r>
      <w:r w:rsidRPr="00F35584">
        <w:rPr>
          <w:color w:val="808080"/>
        </w:rPr>
        <w:t>-- (see 38.213, section 7)</w:t>
      </w:r>
    </w:p>
    <w:p w14:paraId="16641C1A" w14:textId="77777777" w:rsidR="009879A9" w:rsidRPr="00F35584" w:rsidRDefault="009879A9" w:rsidP="009879A9">
      <w:pPr>
        <w:pStyle w:val="PL"/>
        <w:rPr>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Cond SCellOnly</w:t>
      </w:r>
    </w:p>
    <w:p w14:paraId="1996DF86" w14:textId="77777777" w:rsidR="009879A9" w:rsidRPr="00F35584" w:rsidRDefault="009879A9" w:rsidP="009879A9">
      <w:pPr>
        <w:pStyle w:val="PL"/>
      </w:pPr>
      <w:r w:rsidRPr="00F35584">
        <w:t>}</w:t>
      </w:r>
    </w:p>
    <w:p w14:paraId="4C09D57F" w14:textId="77777777" w:rsidR="009879A9" w:rsidRPr="00F35584" w:rsidRDefault="009879A9" w:rsidP="009879A9">
      <w:pPr>
        <w:pStyle w:val="PL"/>
      </w:pPr>
    </w:p>
    <w:p w14:paraId="30503D5B" w14:textId="77777777" w:rsidR="009879A9" w:rsidRPr="00F35584" w:rsidRDefault="009879A9" w:rsidP="009879A9">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14EAC32" w14:textId="77777777" w:rsidR="009879A9" w:rsidRPr="00F35584" w:rsidRDefault="009879A9" w:rsidP="009879A9">
      <w:pPr>
        <w:pStyle w:val="PL"/>
        <w:rPr>
          <w:color w:val="808080"/>
        </w:rPr>
      </w:pPr>
      <w:r w:rsidRPr="00F35584">
        <w:tab/>
      </w:r>
      <w:r w:rsidRPr="00F35584">
        <w:rPr>
          <w:color w:val="808080"/>
        </w:rPr>
        <w:t>-- Configuration of UL BWPs (including BWP-specific parameters:</w:t>
      </w:r>
    </w:p>
    <w:p w14:paraId="1230AF5E" w14:textId="77777777" w:rsidR="009879A9" w:rsidRPr="00F35584" w:rsidRDefault="009879A9" w:rsidP="009879A9">
      <w:pPr>
        <w:pStyle w:val="PL"/>
      </w:pPr>
    </w:p>
    <w:p w14:paraId="70C45B46" w14:textId="77777777" w:rsidR="009879A9" w:rsidRPr="00F35584" w:rsidRDefault="009879A9" w:rsidP="009879A9">
      <w:pPr>
        <w:pStyle w:val="PL"/>
        <w:rPr>
          <w:color w:val="808080"/>
        </w:rPr>
      </w:pPr>
      <w:r w:rsidRPr="00F35584">
        <w:tab/>
      </w:r>
      <w:r w:rsidRPr="00F35584">
        <w:rPr>
          <w:color w:val="808080"/>
        </w:rPr>
        <w:t>-- The dedicated (UE-specific) configuration for the initial uplink bandwidth-part.</w:t>
      </w:r>
    </w:p>
    <w:p w14:paraId="37EE7A20" w14:textId="77777777" w:rsidR="009879A9" w:rsidRPr="00F35584" w:rsidRDefault="009879A9" w:rsidP="009879A9">
      <w:pPr>
        <w:pStyle w:val="PL"/>
        <w:rPr>
          <w:color w:val="808080"/>
        </w:rPr>
      </w:pPr>
      <w:r w:rsidRPr="00F35584">
        <w:tab/>
        <w:t>initialUplinkBWP</w:t>
      </w:r>
      <w:r w:rsidRPr="00F35584">
        <w:tab/>
      </w:r>
      <w:r w:rsidRPr="00F35584">
        <w:tab/>
      </w:r>
      <w:r w:rsidRPr="00F35584">
        <w:tab/>
      </w:r>
      <w:r w:rsidRPr="00F35584">
        <w:tab/>
      </w:r>
      <w:r w:rsidRPr="00F35584">
        <w:tab/>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ServCellAdd</w:t>
      </w:r>
    </w:p>
    <w:p w14:paraId="52CFF477" w14:textId="77777777" w:rsidR="009879A9" w:rsidRPr="00F35584" w:rsidRDefault="009879A9" w:rsidP="009879A9">
      <w:pPr>
        <w:pStyle w:val="PL"/>
      </w:pPr>
    </w:p>
    <w:p w14:paraId="0EE26714" w14:textId="77777777" w:rsidR="009879A9" w:rsidRPr="00F35584" w:rsidRDefault="009879A9" w:rsidP="009879A9">
      <w:pPr>
        <w:pStyle w:val="PL"/>
        <w:rPr>
          <w:color w:val="808080"/>
        </w:rPr>
      </w:pPr>
      <w:r w:rsidRPr="00F35584">
        <w:tab/>
      </w:r>
      <w:r w:rsidRPr="00F35584">
        <w:rPr>
          <w:color w:val="808080"/>
        </w:rPr>
        <w:t xml:space="preserve">-- The additional bandwidth parts for uplink. In case of TDD uplink- and downlink BWP with the same bandwidthPartId are considered </w:t>
      </w:r>
    </w:p>
    <w:p w14:paraId="1E9928AF" w14:textId="77777777" w:rsidR="009879A9" w:rsidRPr="00F35584" w:rsidRDefault="009879A9" w:rsidP="009879A9">
      <w:pPr>
        <w:pStyle w:val="PL"/>
        <w:rPr>
          <w:color w:val="808080"/>
        </w:rPr>
      </w:pPr>
      <w:r w:rsidRPr="00F35584">
        <w:tab/>
      </w:r>
      <w:r w:rsidRPr="00F35584">
        <w:rPr>
          <w:color w:val="808080"/>
        </w:rPr>
        <w:t xml:space="preserve">-- as a BWP pair and must have the same center frequency. </w:t>
      </w:r>
    </w:p>
    <w:p w14:paraId="74BA80D0" w14:textId="77777777" w:rsidR="009879A9" w:rsidRPr="00F35584" w:rsidRDefault="009879A9" w:rsidP="009879A9">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1EC9117" w14:textId="77777777" w:rsidR="009879A9" w:rsidRPr="00F35584" w:rsidRDefault="009879A9" w:rsidP="009879A9">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36" w:name="_Hlk505587232"/>
      <w:r w:rsidRPr="00F35584">
        <w:t>maxNrofBWP</w:t>
      </w:r>
      <w:bookmarkEnd w:id="36"/>
      <w:r w:rsidRPr="00F35584">
        <w:t>s))</w:t>
      </w:r>
      <w:r w:rsidRPr="00F35584">
        <w:rPr>
          <w:color w:val="993366"/>
        </w:rPr>
        <w:t xml:space="preserve"> OF</w:t>
      </w:r>
      <w:r w:rsidRPr="00F35584">
        <w:t xml:space="preserve"> BWP-Uplink</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B86FDFD" w14:textId="77777777" w:rsidR="009879A9" w:rsidRPr="00F35584" w:rsidRDefault="009879A9" w:rsidP="009879A9">
      <w:pPr>
        <w:pStyle w:val="PL"/>
      </w:pPr>
    </w:p>
    <w:p w14:paraId="64CABC8F" w14:textId="77777777" w:rsidR="009879A9" w:rsidRPr="004E03EC" w:rsidRDefault="009879A9" w:rsidP="009879A9">
      <w:pPr>
        <w:pStyle w:val="PL"/>
        <w:rPr>
          <w:color w:val="808080"/>
          <w:highlight w:val="yellow"/>
        </w:rPr>
      </w:pPr>
      <w:bookmarkStart w:id="37" w:name="_Hlk508205087"/>
      <w:r w:rsidRPr="00F35584">
        <w:tab/>
      </w:r>
      <w:r w:rsidRPr="004E03EC">
        <w:rPr>
          <w:color w:val="808080"/>
          <w:highlight w:val="yellow"/>
        </w:rPr>
        <w:t xml:space="preserve">-- If configured for an SpCell, this field contains the ID of the DL BWP to be activated upon performing the reconfiguration </w:t>
      </w:r>
    </w:p>
    <w:p w14:paraId="50B09822" w14:textId="77777777" w:rsidR="009879A9" w:rsidRPr="004E03EC" w:rsidRDefault="009879A9" w:rsidP="009879A9">
      <w:pPr>
        <w:pStyle w:val="PL"/>
        <w:rPr>
          <w:color w:val="808080"/>
          <w:highlight w:val="yellow"/>
        </w:rPr>
      </w:pPr>
      <w:r w:rsidRPr="004E03EC">
        <w:rPr>
          <w:highlight w:val="yellow"/>
        </w:rPr>
        <w:tab/>
      </w:r>
      <w:r w:rsidRPr="004E03EC">
        <w:rPr>
          <w:color w:val="808080"/>
          <w:highlight w:val="yellow"/>
        </w:rPr>
        <w:t xml:space="preserve">-- in which it is received. If the field is absent, the RRC reconfiguration does not impose a BWP switch (corresponds to </w:t>
      </w:r>
    </w:p>
    <w:p w14:paraId="21C9368E" w14:textId="77777777" w:rsidR="009879A9" w:rsidRPr="004E03EC" w:rsidRDefault="009879A9" w:rsidP="009879A9">
      <w:pPr>
        <w:pStyle w:val="PL"/>
        <w:rPr>
          <w:color w:val="808080"/>
          <w:highlight w:val="yellow"/>
        </w:rPr>
      </w:pPr>
      <w:r w:rsidRPr="004E03EC">
        <w:rPr>
          <w:highlight w:val="yellow"/>
        </w:rPr>
        <w:tab/>
      </w:r>
      <w:r w:rsidRPr="004E03EC">
        <w:rPr>
          <w:color w:val="808080"/>
          <w:highlight w:val="yellow"/>
        </w:rPr>
        <w:t>-- L1 parameter 'active-BWP-UL-Pcell').</w:t>
      </w:r>
    </w:p>
    <w:p w14:paraId="3F3EB622" w14:textId="77777777" w:rsidR="009879A9" w:rsidRPr="00F35584" w:rsidRDefault="009879A9" w:rsidP="009879A9">
      <w:pPr>
        <w:pStyle w:val="PL"/>
        <w:rPr>
          <w:color w:val="808080"/>
        </w:rPr>
      </w:pPr>
      <w:r w:rsidRPr="00F35584">
        <w:tab/>
      </w:r>
      <w:r w:rsidRPr="00F35584">
        <w:rPr>
          <w:color w:val="808080"/>
        </w:rPr>
        <w:t xml:space="preserve">-- If configured for an SCell, this field contains the ID of the uplink bandwidth part to be used upon MAC-activation of an  SCell. </w:t>
      </w:r>
    </w:p>
    <w:p w14:paraId="63DE1A4E" w14:textId="77777777" w:rsidR="009879A9" w:rsidRPr="00F35584" w:rsidRDefault="009879A9" w:rsidP="009879A9">
      <w:pPr>
        <w:pStyle w:val="PL"/>
        <w:rPr>
          <w:color w:val="808080"/>
        </w:rPr>
      </w:pPr>
      <w:r w:rsidRPr="00F35584">
        <w:tab/>
      </w:r>
      <w:r w:rsidRPr="00F35584">
        <w:rPr>
          <w:color w:val="808080"/>
        </w:rPr>
        <w:t>-- If not provided, the UE uses the FFS: default BWP.</w:t>
      </w:r>
    </w:p>
    <w:p w14:paraId="5AA40803" w14:textId="77777777" w:rsidR="009879A9" w:rsidRPr="00F35584" w:rsidRDefault="009879A9" w:rsidP="009879A9">
      <w:pPr>
        <w:pStyle w:val="PL"/>
        <w:rPr>
          <w:color w:val="808080"/>
        </w:rPr>
      </w:pPr>
      <w:r w:rsidRPr="00F35584">
        <w:tab/>
      </w:r>
      <w:r w:rsidRPr="00F35584">
        <w:rPr>
          <w:color w:val="808080"/>
        </w:rPr>
        <w:t>-- The initial bandwidth part is referred to by BandiwdthPartId = 0.</w:t>
      </w:r>
    </w:p>
    <w:p w14:paraId="61D44796" w14:textId="77777777" w:rsidR="009879A9" w:rsidRPr="00F35584" w:rsidRDefault="009879A9" w:rsidP="009879A9">
      <w:pPr>
        <w:pStyle w:val="PL"/>
        <w:rPr>
          <w:color w:val="808080"/>
        </w:rPr>
      </w:pPr>
      <w:r w:rsidRPr="00F35584">
        <w:tab/>
      </w:r>
      <w:bookmarkStart w:id="38" w:name="_Hlk508205408"/>
      <w:r w:rsidRPr="00F35584">
        <w:t>firstActiveUplinkBWP-Id</w:t>
      </w:r>
      <w:r w:rsidRPr="00F35584">
        <w:tab/>
      </w:r>
      <w:bookmarkEnd w:id="38"/>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7CB1FEF" w14:textId="77777777" w:rsidR="009879A9" w:rsidRPr="00F35584" w:rsidRDefault="009879A9" w:rsidP="009879A9">
      <w:pPr>
        <w:pStyle w:val="PL"/>
      </w:pPr>
    </w:p>
    <w:bookmarkEnd w:id="37"/>
    <w:p w14:paraId="3694D084" w14:textId="77777777" w:rsidR="009879A9" w:rsidRPr="00F35584" w:rsidRDefault="009879A9" w:rsidP="009879A9">
      <w:pPr>
        <w:pStyle w:val="PL"/>
        <w:rPr>
          <w:color w:val="808080"/>
        </w:rPr>
      </w:pPr>
      <w:r w:rsidRPr="00F35584">
        <w:tab/>
      </w:r>
      <w:r w:rsidRPr="00F35584">
        <w:rPr>
          <w:color w:val="808080"/>
        </w:rPr>
        <w:t>-- Configuration that is common across the UL BWPs:</w:t>
      </w:r>
    </w:p>
    <w:p w14:paraId="061036BE" w14:textId="77777777" w:rsidR="009879A9" w:rsidRPr="00F35584" w:rsidRDefault="009879A9" w:rsidP="009879A9">
      <w:pPr>
        <w:pStyle w:val="PL"/>
      </w:pPr>
    </w:p>
    <w:p w14:paraId="3710C1E2" w14:textId="77777777" w:rsidR="009879A9" w:rsidRPr="00F35584" w:rsidRDefault="009879A9" w:rsidP="009879A9">
      <w:pPr>
        <w:pStyle w:val="PL"/>
        <w:rPr>
          <w:color w:val="808080"/>
        </w:rPr>
      </w:pPr>
      <w:r w:rsidRPr="00F35584">
        <w:tab/>
      </w:r>
      <w:r w:rsidRPr="00F35584">
        <w:rPr>
          <w:color w:val="808080"/>
        </w:rPr>
        <w:t>-- PUSCH related parameters that are not BWP-specific.</w:t>
      </w:r>
    </w:p>
    <w:p w14:paraId="18EAD10C" w14:textId="77777777" w:rsidR="009879A9" w:rsidRPr="00F35584" w:rsidRDefault="009879A9" w:rsidP="009879A9">
      <w:pPr>
        <w:pStyle w:val="PL"/>
        <w:rPr>
          <w:color w:val="808080"/>
        </w:rPr>
      </w:pPr>
      <w:r w:rsidRPr="00F35584">
        <w:tab/>
        <w:t>pusch-ServingCellConfig</w:t>
      </w:r>
      <w:r w:rsidRPr="00F35584">
        <w:tab/>
      </w:r>
      <w:r w:rsidRPr="00F35584">
        <w:tab/>
      </w:r>
      <w:r w:rsidRPr="00F35584">
        <w:tab/>
      </w:r>
      <w:r w:rsidRPr="00F35584">
        <w:tab/>
      </w:r>
      <w:bookmarkStart w:id="39" w:name="_Hlk509258583"/>
      <w:r w:rsidRPr="00F35584">
        <w:t xml:space="preserve">SetupRelease { </w:t>
      </w:r>
      <w:bookmarkEnd w:id="39"/>
      <w:r w:rsidRPr="00F35584">
        <w:t>PUSCH-ServingCellConfig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36279F4" w14:textId="77777777" w:rsidR="009879A9" w:rsidRPr="00F35584" w:rsidRDefault="009879A9" w:rsidP="009879A9">
      <w:pPr>
        <w:pStyle w:val="PL"/>
      </w:pPr>
      <w:r w:rsidRPr="00F35584">
        <w:tab/>
        <w:t>...</w:t>
      </w:r>
    </w:p>
    <w:p w14:paraId="73ED28C7" w14:textId="77777777" w:rsidR="009879A9" w:rsidRPr="00F35584" w:rsidRDefault="009879A9" w:rsidP="009879A9">
      <w:pPr>
        <w:pStyle w:val="PL"/>
      </w:pPr>
      <w:r w:rsidRPr="00F35584">
        <w:t>}</w:t>
      </w:r>
    </w:p>
    <w:p w14:paraId="6C4261C3" w14:textId="77777777" w:rsidR="009879A9" w:rsidRPr="00F35584" w:rsidRDefault="009879A9" w:rsidP="009879A9">
      <w:pPr>
        <w:pStyle w:val="PL"/>
      </w:pPr>
    </w:p>
    <w:p w14:paraId="49AD5F44" w14:textId="77777777" w:rsidR="009879A9" w:rsidRPr="00F35584" w:rsidRDefault="009879A9" w:rsidP="009879A9">
      <w:pPr>
        <w:pStyle w:val="PL"/>
        <w:rPr>
          <w:color w:val="808080"/>
        </w:rPr>
      </w:pPr>
      <w:r w:rsidRPr="00F35584">
        <w:rPr>
          <w:color w:val="808080"/>
        </w:rPr>
        <w:t>-- TAG-SERVING-CELL-CONFIG-STOP</w:t>
      </w:r>
    </w:p>
    <w:p w14:paraId="1B2C7D0F" w14:textId="77777777" w:rsidR="009879A9" w:rsidRPr="00F35584" w:rsidRDefault="009879A9" w:rsidP="009879A9">
      <w:pPr>
        <w:pStyle w:val="PL"/>
        <w:rPr>
          <w:color w:val="808080"/>
        </w:rPr>
      </w:pPr>
      <w:r w:rsidRPr="00F35584">
        <w:rPr>
          <w:color w:val="808080"/>
        </w:rPr>
        <w:t>-- ASN1STOP</w:t>
      </w:r>
    </w:p>
    <w:p w14:paraId="14C67B9F"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094DB501" w14:textId="77777777" w:rsidTr="0037584B">
        <w:tc>
          <w:tcPr>
            <w:tcW w:w="4027" w:type="dxa"/>
          </w:tcPr>
          <w:p w14:paraId="1D814E11" w14:textId="77777777" w:rsidR="009879A9" w:rsidRPr="00F35584" w:rsidRDefault="009879A9" w:rsidP="0037584B">
            <w:pPr>
              <w:pStyle w:val="TAH"/>
              <w:rPr>
                <w:lang w:val="en-GB"/>
              </w:rPr>
            </w:pPr>
            <w:r w:rsidRPr="00F35584">
              <w:rPr>
                <w:lang w:val="en-GB"/>
              </w:rPr>
              <w:t>Conditional Presence</w:t>
            </w:r>
          </w:p>
        </w:tc>
        <w:tc>
          <w:tcPr>
            <w:tcW w:w="10146" w:type="dxa"/>
          </w:tcPr>
          <w:p w14:paraId="049CAAB6" w14:textId="77777777" w:rsidR="009879A9" w:rsidRPr="00F35584" w:rsidRDefault="009879A9" w:rsidP="0037584B">
            <w:pPr>
              <w:pStyle w:val="TAH"/>
              <w:rPr>
                <w:lang w:val="en-GB"/>
              </w:rPr>
            </w:pPr>
            <w:r w:rsidRPr="00F35584">
              <w:rPr>
                <w:lang w:val="en-GB"/>
              </w:rPr>
              <w:t>Explanation</w:t>
            </w:r>
          </w:p>
        </w:tc>
      </w:tr>
      <w:tr w:rsidR="009879A9" w:rsidRPr="00F35584" w14:paraId="5B4D13B9" w14:textId="77777777" w:rsidTr="0037584B">
        <w:tc>
          <w:tcPr>
            <w:tcW w:w="4027" w:type="dxa"/>
          </w:tcPr>
          <w:p w14:paraId="05259346" w14:textId="77777777" w:rsidR="009879A9" w:rsidRPr="00F35584" w:rsidRDefault="009879A9" w:rsidP="0037584B">
            <w:pPr>
              <w:pStyle w:val="TAL"/>
              <w:rPr>
                <w:i/>
                <w:lang w:val="en-GB"/>
              </w:rPr>
            </w:pPr>
            <w:r w:rsidRPr="00F35584">
              <w:rPr>
                <w:i/>
                <w:lang w:val="en-GB"/>
              </w:rPr>
              <w:t>SCellOnly</w:t>
            </w:r>
          </w:p>
        </w:tc>
        <w:tc>
          <w:tcPr>
            <w:tcW w:w="10146" w:type="dxa"/>
          </w:tcPr>
          <w:p w14:paraId="0D8FA8D8" w14:textId="77777777" w:rsidR="009879A9" w:rsidRPr="00F35584" w:rsidRDefault="009879A9" w:rsidP="0037584B">
            <w:pPr>
              <w:pStyle w:val="TAL"/>
              <w:rPr>
                <w:lang w:val="en-GB"/>
              </w:rPr>
            </w:pPr>
            <w:r w:rsidRPr="00F35584">
              <w:rPr>
                <w:lang w:val="en-GB"/>
              </w:rPr>
              <w:t xml:space="preserve">This field is optionally present, Need R, for SCells. It is absent otherwise. </w:t>
            </w:r>
          </w:p>
        </w:tc>
      </w:tr>
      <w:tr w:rsidR="009879A9" w:rsidRPr="00F35584" w14:paraId="03ABCC80" w14:textId="77777777" w:rsidTr="0037584B">
        <w:tc>
          <w:tcPr>
            <w:tcW w:w="4027" w:type="dxa"/>
          </w:tcPr>
          <w:p w14:paraId="36FA9552" w14:textId="77777777" w:rsidR="009879A9" w:rsidRPr="00F35584" w:rsidRDefault="009879A9" w:rsidP="0037584B">
            <w:pPr>
              <w:pStyle w:val="TAL"/>
              <w:rPr>
                <w:i/>
                <w:lang w:val="en-GB"/>
              </w:rPr>
            </w:pPr>
            <w:r w:rsidRPr="00F35584">
              <w:rPr>
                <w:i/>
                <w:lang w:val="en-GB"/>
              </w:rPr>
              <w:t>ServCellAdd</w:t>
            </w:r>
          </w:p>
        </w:tc>
        <w:tc>
          <w:tcPr>
            <w:tcW w:w="10146" w:type="dxa"/>
          </w:tcPr>
          <w:p w14:paraId="463F40F5" w14:textId="77777777" w:rsidR="009879A9" w:rsidRPr="00F35584" w:rsidRDefault="009879A9" w:rsidP="0037584B">
            <w:pPr>
              <w:pStyle w:val="TAL"/>
              <w:rPr>
                <w:lang w:val="en-GB"/>
              </w:rPr>
            </w:pPr>
            <w:r w:rsidRPr="00F35584">
              <w:rPr>
                <w:lang w:val="en-GB"/>
              </w:rPr>
              <w:t>This field is mandatory present upon serving cell addition (for PSCell and SCell). It is optionally present, Need M otherwise.</w:t>
            </w:r>
          </w:p>
        </w:tc>
      </w:tr>
      <w:tr w:rsidR="009879A9" w:rsidRPr="00F35584" w14:paraId="266EE423" w14:textId="77777777" w:rsidTr="0037584B">
        <w:tc>
          <w:tcPr>
            <w:tcW w:w="4027" w:type="dxa"/>
          </w:tcPr>
          <w:p w14:paraId="70D107A4" w14:textId="77777777" w:rsidR="009879A9" w:rsidRPr="00F35584" w:rsidRDefault="009879A9" w:rsidP="0037584B">
            <w:pPr>
              <w:pStyle w:val="TAL"/>
              <w:rPr>
                <w:i/>
                <w:lang w:val="en-GB"/>
              </w:rPr>
            </w:pPr>
            <w:r w:rsidRPr="00F35584">
              <w:rPr>
                <w:i/>
                <w:lang w:val="en-GB"/>
              </w:rPr>
              <w:t>ServCellAdd-UL</w:t>
            </w:r>
          </w:p>
        </w:tc>
        <w:tc>
          <w:tcPr>
            <w:tcW w:w="10146" w:type="dxa"/>
          </w:tcPr>
          <w:p w14:paraId="1E1F00D0" w14:textId="77777777" w:rsidR="009879A9" w:rsidRPr="00F35584" w:rsidRDefault="009879A9" w:rsidP="0037584B">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9879A9" w:rsidRPr="00F35584" w14:paraId="621AB495" w14:textId="77777777" w:rsidTr="0037584B">
        <w:tc>
          <w:tcPr>
            <w:tcW w:w="4027" w:type="dxa"/>
          </w:tcPr>
          <w:p w14:paraId="0732CB84" w14:textId="77777777" w:rsidR="009879A9" w:rsidRPr="00F35584" w:rsidRDefault="009879A9" w:rsidP="0037584B">
            <w:pPr>
              <w:pStyle w:val="TAL"/>
              <w:rPr>
                <w:i/>
                <w:lang w:val="en-GB"/>
              </w:rPr>
            </w:pPr>
            <w:r w:rsidRPr="00F35584">
              <w:rPr>
                <w:i/>
                <w:lang w:val="en-GB"/>
              </w:rPr>
              <w:t>ServCellAdd-SUL</w:t>
            </w:r>
          </w:p>
        </w:tc>
        <w:tc>
          <w:tcPr>
            <w:tcW w:w="10146" w:type="dxa"/>
          </w:tcPr>
          <w:p w14:paraId="42B62E4A" w14:textId="77777777" w:rsidR="009879A9" w:rsidRPr="00F35584" w:rsidRDefault="009879A9" w:rsidP="0037584B">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bookmarkEnd w:id="34"/>
    </w:tbl>
    <w:p w14:paraId="2F5C9692" w14:textId="77777777" w:rsidR="00E30750" w:rsidRDefault="00E30750" w:rsidP="004E03EC"/>
    <w:sectPr w:rsidR="00E30750" w:rsidSect="004E03EC">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DBA43" w14:textId="77777777" w:rsidR="0011192E" w:rsidRDefault="0011192E">
      <w:pPr>
        <w:spacing w:after="0"/>
      </w:pPr>
      <w:r>
        <w:separator/>
      </w:r>
    </w:p>
  </w:endnote>
  <w:endnote w:type="continuationSeparator" w:id="0">
    <w:p w14:paraId="7FEEB05F" w14:textId="77777777" w:rsidR="0011192E" w:rsidRDefault="001119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37584B" w:rsidRDefault="003758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38CD1" w14:textId="77777777" w:rsidR="0011192E" w:rsidRDefault="0011192E">
      <w:pPr>
        <w:spacing w:after="0"/>
      </w:pPr>
      <w:r>
        <w:separator/>
      </w:r>
    </w:p>
  </w:footnote>
  <w:footnote w:type="continuationSeparator" w:id="0">
    <w:p w14:paraId="34807FB3" w14:textId="77777777" w:rsidR="0011192E" w:rsidRDefault="001119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37584B" w:rsidRDefault="0037584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37584B" w:rsidRDefault="0037584B">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15CBC888" w:rsidR="0037584B" w:rsidRDefault="003758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D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7B8F16E" w:rsidR="0037584B" w:rsidRDefault="003758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6DCA">
      <w:rPr>
        <w:rFonts w:ascii="Arial" w:hAnsi="Arial" w:cs="Arial"/>
        <w:b/>
        <w:noProof/>
        <w:sz w:val="18"/>
        <w:szCs w:val="18"/>
      </w:rPr>
      <w:t>7</w:t>
    </w:r>
    <w:r>
      <w:rPr>
        <w:rFonts w:ascii="Arial" w:hAnsi="Arial" w:cs="Arial"/>
        <w:b/>
        <w:sz w:val="18"/>
        <w:szCs w:val="18"/>
      </w:rPr>
      <w:fldChar w:fldCharType="end"/>
    </w:r>
  </w:p>
  <w:p w14:paraId="65D14B0C" w14:textId="29C8BEBA" w:rsidR="0037584B" w:rsidRDefault="003758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D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37584B" w:rsidRDefault="0037584B">
    <w:pPr>
      <w:pStyle w:val="Header"/>
    </w:pPr>
  </w:p>
  <w:p w14:paraId="06E30586" w14:textId="77777777" w:rsidR="0037584B" w:rsidRDefault="003758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 w:numId="30">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A7D"/>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36"/>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92E"/>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052"/>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6E2E"/>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68EB"/>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A74"/>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6F8"/>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3F8"/>
    <w:rsid w:val="003747E4"/>
    <w:rsid w:val="00374966"/>
    <w:rsid w:val="003752A2"/>
    <w:rsid w:val="0037540C"/>
    <w:rsid w:val="00375666"/>
    <w:rsid w:val="0037584B"/>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202"/>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54C"/>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3EC"/>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147"/>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B4A"/>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99"/>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AA7"/>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CA"/>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3C"/>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84D"/>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6EA"/>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225"/>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47B16"/>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184"/>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4B0"/>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84C"/>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C89"/>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D65"/>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22F"/>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DA5"/>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3B1F"/>
    <w:rsid w:val="00FD40B5"/>
    <w:rsid w:val="00FD45CD"/>
    <w:rsid w:val="00FD4E5E"/>
    <w:rsid w:val="00FD54E0"/>
    <w:rsid w:val="00FD59FB"/>
    <w:rsid w:val="00FD59FF"/>
    <w:rsid w:val="00FD6CB6"/>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733D1B"/>
  <w15:chartTrackingRefBased/>
  <w15:docId w15:val="{18D14AC3-9D9D-4447-B651-61E3665B5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DA331F20-8931-4196-8CE3-D03518F89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1832</Words>
  <Characters>11112</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12919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13</cp:revision>
  <cp:lastPrinted>2017-05-08T11:55:00Z</cp:lastPrinted>
  <dcterms:created xsi:type="dcterms:W3CDTF">2018-04-03T12:45:00Z</dcterms:created>
  <dcterms:modified xsi:type="dcterms:W3CDTF">2018-04-05T22:30:00Z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2018-04-05</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